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652C32BD" w:rsidR="001E41F3" w:rsidRDefault="0082272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107</w:t>
      </w:r>
      <w:r w:rsidR="001E41F3">
        <w:rPr>
          <w:b/>
          <w:i/>
          <w:noProof/>
          <w:sz w:val="28"/>
        </w:rPr>
        <w:tab/>
      </w:r>
      <w:r w:rsidR="00F110CA">
        <w:rPr>
          <w:b/>
          <w:i/>
          <w:noProof/>
          <w:sz w:val="28"/>
        </w:rPr>
        <w:t>R4-230</w:t>
      </w:r>
      <w:r w:rsidR="00595BE7">
        <w:rPr>
          <w:b/>
          <w:i/>
          <w:noProof/>
          <w:sz w:val="28"/>
        </w:rPr>
        <w:t>9804</w:t>
      </w:r>
      <w:bookmarkStart w:id="2" w:name="_GoBack"/>
      <w:bookmarkEnd w:id="2"/>
    </w:p>
    <w:p w14:paraId="3F8F2B6D" w14:textId="77777777" w:rsidR="00822728" w:rsidRPr="00822728" w:rsidRDefault="00822728" w:rsidP="00822728">
      <w:pPr>
        <w:pStyle w:val="CRCoverPage"/>
        <w:rPr>
          <w:b/>
          <w:noProof/>
          <w:sz w:val="24"/>
          <w:lang w:val="en-US"/>
        </w:rPr>
      </w:pPr>
      <w:r w:rsidRPr="00822728">
        <w:rPr>
          <w:b/>
          <w:noProof/>
          <w:sz w:val="24"/>
          <w:lang w:val="en-US"/>
        </w:rPr>
        <w:t>Incheon, KR, May 22 – May 26,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545078" w:rsidR="001E41F3" w:rsidRPr="00410371" w:rsidRDefault="00822728" w:rsidP="00D1235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</w:t>
            </w:r>
            <w:r w:rsidR="00D1235F">
              <w:rPr>
                <w:b/>
                <w:noProof/>
                <w:sz w:val="28"/>
              </w:rPr>
              <w:t>41-1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D33227" w:rsidR="001E41F3" w:rsidRPr="00410371" w:rsidRDefault="00822728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Draft CR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929499" w:rsidR="001E41F3" w:rsidRPr="00410371" w:rsidRDefault="005E4F3B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9334B8E" w:rsidR="001E41F3" w:rsidRPr="00410371" w:rsidRDefault="00822728" w:rsidP="00D1235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D1235F">
              <w:rPr>
                <w:b/>
                <w:noProof/>
                <w:sz w:val="28"/>
              </w:rPr>
              <w:t>8.1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278FD2" w:rsidR="00F25D98" w:rsidRDefault="00D1235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D013A27" w:rsidR="001E41F3" w:rsidRDefault="001D2CE3" w:rsidP="00D1235F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Draft CR on 38.141-1: </w:t>
            </w:r>
            <w:r w:rsidR="00822728">
              <w:t>Introduction of</w:t>
            </w:r>
            <w:r w:rsidR="00D1235F">
              <w:t xml:space="preserve"> FRC for 4Tx performance requirements</w:t>
            </w:r>
            <w:r w:rsidR="00822728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227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E4A7AE3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8227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822728" w:rsidRDefault="00822728" w:rsidP="0082272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80CAF9F" w:rsidR="00822728" w:rsidRDefault="00822728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64F1A3E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 w:rsidRPr="00062030">
              <w:rPr>
                <w:rFonts w:cs="Arial"/>
                <w:sz w:val="18"/>
                <w:szCs w:val="18"/>
              </w:rPr>
              <w:t>NR_ENDC_RF_FR1_enh2-Perf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0029B7" w:rsidR="001E41F3" w:rsidRDefault="00644449" w:rsidP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822728">
              <w:rPr>
                <w:noProof/>
              </w:rPr>
              <w:t>2023-</w:t>
            </w:r>
            <w:r>
              <w:rPr>
                <w:noProof/>
              </w:rPr>
              <w:fldChar w:fldCharType="end"/>
            </w:r>
            <w:r w:rsidR="00822728">
              <w:rPr>
                <w:noProof/>
              </w:rPr>
              <w:t>05-08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3BD772" w:rsidR="001E41F3" w:rsidRDefault="00822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64022C" w:rsidR="001E41F3" w:rsidRDefault="00822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1235F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F241D9E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RAN4 sho</w:t>
            </w:r>
            <w:r>
              <w:rPr>
                <w:noProof/>
                <w:lang w:eastAsia="zh-CN"/>
              </w:rPr>
              <w:t xml:space="preserve">uld submit the draft CR for </w:t>
            </w:r>
            <w:r w:rsidR="00D1235F">
              <w:rPr>
                <w:noProof/>
                <w:lang w:eastAsia="zh-CN"/>
              </w:rPr>
              <w:t xml:space="preserve">4Tx requriements in this meeting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741CD32" w:rsidR="001E41F3" w:rsidRDefault="00822728" w:rsidP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 xml:space="preserve">dd the </w:t>
            </w:r>
            <w:r w:rsidR="00D1235F">
              <w:rPr>
                <w:noProof/>
                <w:lang w:eastAsia="zh-CN"/>
              </w:rPr>
              <w:t>FRC for 4Tx requirements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3A9490E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FRC will be missing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35E84" w:rsidR="001E41F3" w:rsidRDefault="00D1235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</w:t>
            </w:r>
            <w:r>
              <w:rPr>
                <w:noProof/>
                <w:lang w:eastAsia="zh-CN"/>
              </w:rPr>
              <w:t>.3, A.</w:t>
            </w:r>
            <w:r w:rsidR="00BE0735">
              <w:rPr>
                <w:noProof/>
                <w:lang w:eastAsia="zh-CN"/>
              </w:rPr>
              <w:t>9</w:t>
            </w:r>
            <w:r w:rsidR="001872A5">
              <w:rPr>
                <w:noProof/>
                <w:lang w:eastAsia="zh-CN"/>
              </w:rPr>
              <w:t>(New)</w:t>
            </w:r>
            <w:r>
              <w:rPr>
                <w:noProof/>
                <w:lang w:eastAsia="zh-CN"/>
              </w:rPr>
              <w:t>, A.</w:t>
            </w:r>
            <w:r w:rsidR="00BE0735">
              <w:rPr>
                <w:noProof/>
                <w:lang w:eastAsia="zh-CN"/>
              </w:rPr>
              <w:t>11</w:t>
            </w:r>
            <w:r w:rsidR="001872A5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227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22728" w:rsidRDefault="00822728" w:rsidP="0082272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16EB3EB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22728" w:rsidRDefault="00822728" w:rsidP="0082272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227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C18C3DE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D1EEA53" w:rsidR="00822728" w:rsidRDefault="00D1235F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4E2E00D4" w:rsidR="00822728" w:rsidRDefault="00D1235F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8227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22728" w:rsidRDefault="00822728" w:rsidP="0082272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D7E4A7" w:rsidR="00822728" w:rsidRDefault="00822728" w:rsidP="0082272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22728" w:rsidRDefault="00822728" w:rsidP="0082272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22728" w:rsidRDefault="00822728" w:rsidP="0082272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D3FA2" w14:textId="77777777" w:rsidR="00D1235F" w:rsidRPr="008C3753" w:rsidRDefault="00D1235F" w:rsidP="00D1235F">
      <w:pPr>
        <w:pStyle w:val="1"/>
        <w:rPr>
          <w:lang w:eastAsia="zh-CN"/>
        </w:rPr>
      </w:pPr>
      <w:bookmarkStart w:id="4" w:name="_Toc21100221"/>
      <w:bookmarkStart w:id="5" w:name="_Toc29810019"/>
      <w:bookmarkStart w:id="6" w:name="_Toc36645412"/>
      <w:bookmarkStart w:id="7" w:name="_Toc37272466"/>
      <w:bookmarkStart w:id="8" w:name="_Toc45884713"/>
      <w:bookmarkStart w:id="9" w:name="_Toc53182745"/>
      <w:bookmarkStart w:id="10" w:name="_Toc58860529"/>
      <w:bookmarkStart w:id="11" w:name="_Toc58863033"/>
      <w:bookmarkStart w:id="12" w:name="_Toc61183018"/>
      <w:bookmarkStart w:id="13" w:name="_Toc66728333"/>
      <w:bookmarkStart w:id="14" w:name="_Toc74962210"/>
      <w:bookmarkStart w:id="15" w:name="_Toc75243120"/>
      <w:bookmarkStart w:id="16" w:name="_Toc76545466"/>
      <w:bookmarkStart w:id="17" w:name="_Toc82595569"/>
      <w:bookmarkStart w:id="18" w:name="_Toc89955600"/>
      <w:bookmarkStart w:id="19" w:name="_Toc98774027"/>
      <w:bookmarkStart w:id="20" w:name="_Toc106201788"/>
      <w:bookmarkStart w:id="21" w:name="_Toc115191642"/>
      <w:bookmarkStart w:id="22" w:name="_Toc122013531"/>
      <w:bookmarkStart w:id="23" w:name="_Toc124156350"/>
      <w:bookmarkStart w:id="24" w:name="_Toc131538110"/>
      <w:r w:rsidRPr="008C3753">
        <w:lastRenderedPageBreak/>
        <w:t>A.</w:t>
      </w:r>
      <w:r w:rsidRPr="008C3753">
        <w:rPr>
          <w:lang w:eastAsia="zh-CN"/>
        </w:rPr>
        <w:t>3</w:t>
      </w:r>
      <w:r w:rsidRPr="008C3753">
        <w:tab/>
        <w:t>Fixed Reference Channels for performance requirements (</w:t>
      </w:r>
      <w:r w:rsidRPr="008C3753">
        <w:rPr>
          <w:lang w:eastAsia="zh-CN"/>
        </w:rPr>
        <w:t>QPSK</w:t>
      </w:r>
      <w:r w:rsidRPr="008C3753">
        <w:t>, R=193/</w:t>
      </w:r>
      <w:r w:rsidRPr="008C3753">
        <w:rPr>
          <w:lang w:eastAsia="zh-CN"/>
        </w:rPr>
        <w:t>1024</w:t>
      </w:r>
      <w:r w:rsidRPr="008C3753">
        <w:t>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p w14:paraId="49E5F16F" w14:textId="60E14EDA" w:rsidR="0017287E" w:rsidRPr="008C3753" w:rsidRDefault="0017287E" w:rsidP="0017287E">
      <w:pPr>
        <w:rPr>
          <w:lang w:eastAsia="zh-CN"/>
        </w:rPr>
      </w:pPr>
      <w:r w:rsidRPr="008C3753">
        <w:t>The parameters for the reference measurement channels are specified in table A.</w:t>
      </w:r>
      <w:r w:rsidRPr="008C3753">
        <w:rPr>
          <w:lang w:eastAsia="zh-CN"/>
        </w:rPr>
        <w:t>3</w:t>
      </w:r>
      <w:r w:rsidRPr="008C3753">
        <w:t>-2</w:t>
      </w:r>
      <w:r w:rsidRPr="008C3753">
        <w:rPr>
          <w:lang w:eastAsia="zh-CN"/>
        </w:rPr>
        <w:t xml:space="preserve">, table A.3-2A, </w:t>
      </w:r>
      <w:r w:rsidRPr="008C3753">
        <w:t>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ins w:id="25" w:author="like (P)" w:date="2023-05-25T12:23:00Z">
        <w:r>
          <w:rPr>
            <w:rFonts w:hint="eastAsia"/>
            <w:lang w:eastAsia="zh-CN"/>
          </w:rPr>
          <w:t>,</w:t>
        </w:r>
      </w:ins>
      <w:del w:id="26" w:author="like (P)" w:date="2023-05-25T12:23:00Z">
        <w:r w:rsidRPr="008C3753" w:rsidDel="0017287E">
          <w:rPr>
            <w:lang w:eastAsia="zh-CN"/>
          </w:rPr>
          <w:delText xml:space="preserve"> and</w:delText>
        </w:r>
        <w:r w:rsidRPr="008C3753" w:rsidDel="0017287E">
          <w:delText xml:space="preserve"> </w:delText>
        </w:r>
      </w:del>
      <w:r w:rsidRPr="008C3753">
        <w:rPr>
          <w:lang w:eastAsia="zh-CN"/>
        </w:rPr>
        <w:t>table A.3-6</w:t>
      </w:r>
      <w:ins w:id="27" w:author="like (P)" w:date="2023-05-25T12:24:00Z">
        <w:r>
          <w:rPr>
            <w:lang w:eastAsia="zh-CN"/>
          </w:rPr>
          <w:t xml:space="preserve"> and </w:t>
        </w:r>
      </w:ins>
      <w:ins w:id="28" w:author="like (P)" w:date="2023-05-25T12:23:00Z">
        <w:r>
          <w:rPr>
            <w:lang w:eastAsia="zh-CN"/>
          </w:rPr>
          <w:t>table A.3-</w:t>
        </w:r>
      </w:ins>
      <w:proofErr w:type="gramStart"/>
      <w:ins w:id="29" w:author="like (P)" w:date="2023-05-25T12:24:00Z">
        <w:r>
          <w:rPr>
            <w:lang w:eastAsia="zh-CN"/>
          </w:rPr>
          <w:t>8</w:t>
        </w:r>
      </w:ins>
      <w:r w:rsidRPr="008C3753">
        <w:rPr>
          <w:lang w:eastAsia="zh-CN"/>
        </w:rPr>
        <w:t xml:space="preserve">  </w:t>
      </w:r>
      <w:r w:rsidRPr="008C3753">
        <w:t>for</w:t>
      </w:r>
      <w:proofErr w:type="gramEnd"/>
      <w:r w:rsidRPr="008C3753">
        <w:t xml:space="preserve"> FR1 PUSCH performance requirements</w:t>
      </w:r>
      <w:r w:rsidRPr="008C3753">
        <w:rPr>
          <w:lang w:eastAsia="zh-CN"/>
        </w:rPr>
        <w:t>:</w:t>
      </w:r>
    </w:p>
    <w:p w14:paraId="156BFF47" w14:textId="77777777" w:rsidR="0017287E" w:rsidRPr="008C3753" w:rsidRDefault="0017287E" w:rsidP="0017287E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1 transmission layer</w:t>
      </w:r>
      <w:r w:rsidRPr="008C3753">
        <w:t>.</w:t>
      </w:r>
    </w:p>
    <w:p w14:paraId="6B2CF300" w14:textId="77777777" w:rsidR="0017287E" w:rsidRPr="008C3753" w:rsidRDefault="0017287E" w:rsidP="0017287E">
      <w:pPr>
        <w:pStyle w:val="B1"/>
        <w:rPr>
          <w:lang w:eastAsia="zh-CN"/>
        </w:rPr>
      </w:pPr>
      <w:r w:rsidRPr="008C3753">
        <w:rPr>
          <w:lang w:val="en-US" w:eastAsia="zh-CN"/>
        </w:rPr>
        <w:t>-</w:t>
      </w:r>
      <w:r w:rsidRPr="008C3753">
        <w:tab/>
        <w:t>FRC parameters 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2A</w:t>
      </w:r>
      <w:r w:rsidRPr="008C3753">
        <w:t xml:space="preserve"> for FR1 PUSCH </w:t>
      </w:r>
      <w:r w:rsidRPr="008C3753">
        <w:rPr>
          <w:lang w:eastAsia="zh-CN"/>
        </w:rPr>
        <w:t>with transform precoding disabled, additional DM-RS position = pos2 and 1 transmission layer</w:t>
      </w:r>
      <w:r w:rsidRPr="008C3753">
        <w:t>.</w:t>
      </w:r>
    </w:p>
    <w:p w14:paraId="36732749" w14:textId="77777777" w:rsidR="0017287E" w:rsidRPr="008C3753" w:rsidRDefault="0017287E" w:rsidP="0017287E">
      <w:pPr>
        <w:pStyle w:val="B1"/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>are specified in table A.</w:t>
      </w:r>
      <w:r w:rsidRPr="008C3753">
        <w:rPr>
          <w:lang w:eastAsia="zh-CN"/>
        </w:rPr>
        <w:t>3</w:t>
      </w:r>
      <w:r w:rsidRPr="008C3753">
        <w:t>-</w:t>
      </w:r>
      <w:r w:rsidRPr="008C3753">
        <w:rPr>
          <w:lang w:eastAsia="zh-CN"/>
        </w:rPr>
        <w:t>4</w:t>
      </w:r>
      <w:r w:rsidRPr="008C3753">
        <w:t xml:space="preserve"> for FR1 PUSCH </w:t>
      </w:r>
      <w:r w:rsidRPr="008C3753">
        <w:rPr>
          <w:lang w:eastAsia="zh-CN"/>
        </w:rPr>
        <w:t xml:space="preserve">with transform precoding disabled,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rPr>
          <w:lang w:eastAsia="zh-CN"/>
        </w:rPr>
        <w:t xml:space="preserve"> and 2 transmission layers</w:t>
      </w:r>
      <w:r w:rsidRPr="008C3753">
        <w:t>.</w:t>
      </w:r>
    </w:p>
    <w:p w14:paraId="7AB6DEBA" w14:textId="17CE8DBF" w:rsidR="0017287E" w:rsidRDefault="0017287E" w:rsidP="0017287E">
      <w:pPr>
        <w:pStyle w:val="B1"/>
        <w:rPr>
          <w:ins w:id="30" w:author="like (P)" w:date="2023-05-25T12:24:00Z"/>
        </w:rPr>
      </w:pPr>
      <w:r w:rsidRPr="008C3753">
        <w:rPr>
          <w:lang w:val="en-US" w:eastAsia="zh-CN"/>
        </w:rPr>
        <w:t>-</w:t>
      </w:r>
      <w:r w:rsidRPr="008C3753">
        <w:rPr>
          <w:lang w:val="en-US" w:eastAsia="zh-CN"/>
        </w:rPr>
        <w:tab/>
      </w:r>
      <w:r w:rsidRPr="008C3753">
        <w:rPr>
          <w:lang w:eastAsia="zh-CN"/>
        </w:rPr>
        <w:t xml:space="preserve">FRC parameters </w:t>
      </w:r>
      <w:r w:rsidRPr="008C3753">
        <w:t xml:space="preserve">are specified in table A.3-6 for FR1 PUSCH with transform precoding enabled, </w:t>
      </w:r>
      <w:r w:rsidRPr="008C3753">
        <w:rPr>
          <w:rFonts w:eastAsia="等线"/>
          <w:lang w:eastAsia="zh-CN"/>
        </w:rPr>
        <w:t>a</w:t>
      </w:r>
      <w:r w:rsidRPr="008C3753">
        <w:rPr>
          <w:lang w:eastAsia="zh-CN"/>
        </w:rPr>
        <w:t>dditional DM-RS position</w:t>
      </w:r>
      <w:r w:rsidRPr="008C3753">
        <w:rPr>
          <w:rFonts w:eastAsia="等线"/>
          <w:lang w:eastAsia="zh-CN"/>
        </w:rPr>
        <w:t xml:space="preserve"> = pos1</w:t>
      </w:r>
      <w:r w:rsidRPr="008C3753">
        <w:t xml:space="preserve"> and 1 transmission layer.</w:t>
      </w:r>
    </w:p>
    <w:p w14:paraId="6A2098D3" w14:textId="08AF9EF4" w:rsidR="0017287E" w:rsidRDefault="0017287E" w:rsidP="0017287E">
      <w:pPr>
        <w:pStyle w:val="B1"/>
      </w:pPr>
      <w:ins w:id="31" w:author="like (P)" w:date="2023-05-25T12:25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32" w:author="like (P)" w:date="2023-05-25T12:24:00Z"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</w:ins>
      <w:ins w:id="33" w:author="like (P)" w:date="2023-05-25T12:25:00Z">
        <w:r>
          <w:t>3-8</w:t>
        </w:r>
      </w:ins>
      <w:ins w:id="34" w:author="like (P)" w:date="2023-05-25T12:24:00Z">
        <w:r w:rsidRPr="008C3753">
          <w:t xml:space="preserve"> for FR1 PUSCH with transform precoding enabled,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pos1</w:t>
        </w:r>
        <w:r w:rsidRPr="008C3753">
          <w:t xml:space="preserve"> and </w:t>
        </w:r>
      </w:ins>
      <w:ins w:id="35" w:author="like (P)" w:date="2023-05-25T12:25:00Z">
        <w:r>
          <w:t>4</w:t>
        </w:r>
      </w:ins>
      <w:ins w:id="36" w:author="like (P)" w:date="2023-05-25T12:24:00Z">
        <w:r w:rsidRPr="008C3753">
          <w:t xml:space="preserve"> transmission </w:t>
        </w:r>
        <w:proofErr w:type="gramStart"/>
        <w:r w:rsidRPr="008C3753">
          <w:t>layer</w:t>
        </w:r>
        <w:proofErr w:type="gramEnd"/>
        <w:r w:rsidRPr="008C3753">
          <w:t>.</w:t>
        </w:r>
      </w:ins>
    </w:p>
    <w:p w14:paraId="548B8326" w14:textId="77777777" w:rsidR="0017287E" w:rsidRPr="00F95B02" w:rsidRDefault="0017287E" w:rsidP="0017287E">
      <w:pPr>
        <w:rPr>
          <w:lang w:eastAsia="zh-CN"/>
        </w:rPr>
      </w:pPr>
      <w:r w:rsidRPr="00F95B02">
        <w:t>The parameters for the reference measurement channels are specified in table A.</w:t>
      </w:r>
      <w:r w:rsidRPr="00F95B02">
        <w:rPr>
          <w:lang w:eastAsia="zh-CN"/>
        </w:rPr>
        <w:t>3</w:t>
      </w:r>
      <w:r w:rsidRPr="00F95B02">
        <w:t>-</w:t>
      </w:r>
      <w:r>
        <w:t>7</w:t>
      </w:r>
      <w:r w:rsidRPr="00F95B02">
        <w:rPr>
          <w:lang w:eastAsia="zh-CN"/>
        </w:rPr>
        <w:t xml:space="preserve"> </w:t>
      </w:r>
      <w:r w:rsidRPr="00F95B02">
        <w:t>for FR1 PUSCH performance requirements</w:t>
      </w:r>
      <w:r>
        <w:t xml:space="preserve"> for </w:t>
      </w:r>
      <w:proofErr w:type="spellStart"/>
      <w:r>
        <w:t>TBoMS</w:t>
      </w:r>
      <w:proofErr w:type="spellEnd"/>
      <w:r w:rsidRPr="00F95B02">
        <w:rPr>
          <w:lang w:eastAsia="zh-CN"/>
        </w:rPr>
        <w:t>:</w:t>
      </w:r>
    </w:p>
    <w:p w14:paraId="13DE4038" w14:textId="05E3B615" w:rsidR="0017287E" w:rsidRPr="0017287E" w:rsidRDefault="0017287E" w:rsidP="0017287E">
      <w:pPr>
        <w:pStyle w:val="B1"/>
        <w:rPr>
          <w:lang w:eastAsia="zh-CN"/>
        </w:rPr>
      </w:pPr>
      <w:r w:rsidRPr="00F95B02">
        <w:t>-</w:t>
      </w:r>
      <w:r w:rsidRPr="00F95B02">
        <w:tab/>
        <w:t>FRC parameters are specified in table A.</w:t>
      </w:r>
      <w:r w:rsidRPr="00F95B02">
        <w:rPr>
          <w:lang w:eastAsia="zh-CN"/>
        </w:rPr>
        <w:t>3</w:t>
      </w:r>
      <w:r w:rsidRPr="00F95B02">
        <w:t>-</w:t>
      </w:r>
      <w:r>
        <w:rPr>
          <w:lang w:eastAsia="zh-CN"/>
        </w:rPr>
        <w:t>7</w:t>
      </w:r>
      <w:r w:rsidRPr="00F95B02">
        <w:t xml:space="preserve"> for FR1 PUSCH </w:t>
      </w:r>
      <w:r w:rsidRPr="00F95B02">
        <w:rPr>
          <w:lang w:eastAsia="zh-CN"/>
        </w:rPr>
        <w:t xml:space="preserve">with transform precoding disabled, </w:t>
      </w:r>
      <w:r w:rsidRPr="00F95B02">
        <w:rPr>
          <w:i/>
          <w:lang w:eastAsia="zh-CN"/>
        </w:rPr>
        <w:t>Additional DM-</w:t>
      </w:r>
      <w:r w:rsidRPr="00475885">
        <w:rPr>
          <w:i/>
          <w:lang w:eastAsia="zh-CN"/>
        </w:rPr>
        <w:t>RS position = pos1</w:t>
      </w:r>
      <w:r w:rsidRPr="00475885">
        <w:rPr>
          <w:lang w:eastAsia="zh-CN"/>
        </w:rPr>
        <w:t xml:space="preserve"> and 1 transmission layer</w:t>
      </w:r>
      <w:r w:rsidRPr="00475885">
        <w:t>.</w:t>
      </w:r>
    </w:p>
    <w:p w14:paraId="59911868" w14:textId="77777777" w:rsidR="0017287E" w:rsidRDefault="0017287E" w:rsidP="00B752A8">
      <w:pPr>
        <w:rPr>
          <w:i/>
          <w:color w:val="FF0000"/>
          <w:sz w:val="28"/>
          <w:lang w:eastAsia="zh-CN"/>
        </w:rPr>
      </w:pPr>
    </w:p>
    <w:p w14:paraId="42293F03" w14:textId="6C7B8458" w:rsidR="00B752A8" w:rsidRDefault="00D1235F" w:rsidP="00B752A8">
      <w:pPr>
        <w:rPr>
          <w:i/>
          <w:color w:val="FF0000"/>
          <w:sz w:val="28"/>
          <w:lang w:eastAsia="zh-CN"/>
        </w:rPr>
      </w:pPr>
      <w:bookmarkStart w:id="37" w:name="_Hlk135910389"/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 xml:space="preserve">Unchanged </w:t>
      </w:r>
      <w:proofErr w:type="spellStart"/>
      <w:r w:rsidRPr="00D1235F">
        <w:rPr>
          <w:i/>
          <w:color w:val="FF0000"/>
          <w:sz w:val="28"/>
          <w:lang w:eastAsia="zh-CN"/>
        </w:rPr>
        <w:t>sikpped</w:t>
      </w:r>
      <w:proofErr w:type="spellEnd"/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bookmarkEnd w:id="37"/>
    <w:p w14:paraId="6BEC847A" w14:textId="77777777" w:rsidR="00E47691" w:rsidRPr="009B4846" w:rsidRDefault="00E47691" w:rsidP="00E47691">
      <w:pPr>
        <w:pStyle w:val="TH"/>
        <w:rPr>
          <w:ins w:id="38" w:author="like (P)" w:date="2023-05-25T12:34:00Z"/>
          <w:lang w:val="en-US" w:eastAsia="zh-CN"/>
        </w:rPr>
      </w:pPr>
      <w:ins w:id="39" w:author="like (P)" w:date="2023-05-25T12:34:00Z">
        <w:r>
          <w:rPr>
            <w:lang w:eastAsia="zh-CN"/>
          </w:rPr>
          <w:t>Table A.3-8: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</w:t>
        </w:r>
        <w:proofErr w:type="gramStart"/>
        <w:r w:rsidRPr="00553A47">
          <w:rPr>
            <w:lang w:eastAsia="zh-CN"/>
          </w:rPr>
          <w:t>layer</w:t>
        </w:r>
        <w:proofErr w:type="gramEnd"/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QPSK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193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0"/>
        <w:gridCol w:w="1071"/>
        <w:gridCol w:w="1071"/>
      </w:tblGrid>
      <w:tr w:rsidR="00E47691" w:rsidRPr="008C3753" w14:paraId="384B5117" w14:textId="77777777" w:rsidTr="005D7DF2">
        <w:trPr>
          <w:cantSplit/>
          <w:jc w:val="center"/>
          <w:ins w:id="40" w:author="like (P)" w:date="2023-05-25T12:34:00Z"/>
        </w:trPr>
        <w:tc>
          <w:tcPr>
            <w:tcW w:w="2421" w:type="dxa"/>
          </w:tcPr>
          <w:p w14:paraId="6BA3345A" w14:textId="77777777" w:rsidR="00E47691" w:rsidRPr="008C3753" w:rsidRDefault="00E47691" w:rsidP="005D7DF2">
            <w:pPr>
              <w:pStyle w:val="TAH"/>
              <w:rPr>
                <w:ins w:id="41" w:author="like (P)" w:date="2023-05-25T12:34:00Z"/>
              </w:rPr>
            </w:pPr>
            <w:ins w:id="42" w:author="like (P)" w:date="2023-05-25T12:34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F1C6098" w14:textId="77777777" w:rsidR="00E47691" w:rsidRPr="008C3753" w:rsidRDefault="00E47691" w:rsidP="005D7DF2">
            <w:pPr>
              <w:pStyle w:val="TAH"/>
              <w:rPr>
                <w:ins w:id="43" w:author="like (P)" w:date="2023-05-25T12:34:00Z"/>
              </w:rPr>
            </w:pPr>
            <w:ins w:id="44" w:author="like (P)" w:date="2023-05-25T12:3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39</w:t>
              </w:r>
            </w:ins>
          </w:p>
        </w:tc>
        <w:tc>
          <w:tcPr>
            <w:tcW w:w="1070" w:type="dxa"/>
          </w:tcPr>
          <w:p w14:paraId="2EB2A9D2" w14:textId="77777777" w:rsidR="00E47691" w:rsidRPr="008C3753" w:rsidRDefault="00E47691" w:rsidP="005D7DF2">
            <w:pPr>
              <w:pStyle w:val="TAH"/>
              <w:rPr>
                <w:ins w:id="45" w:author="like (P)" w:date="2023-05-25T12:34:00Z"/>
              </w:rPr>
            </w:pPr>
            <w:ins w:id="46" w:author="like (P)" w:date="2023-05-25T12:3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40</w:t>
              </w:r>
            </w:ins>
          </w:p>
        </w:tc>
        <w:tc>
          <w:tcPr>
            <w:tcW w:w="1071" w:type="dxa"/>
          </w:tcPr>
          <w:p w14:paraId="1729A7D8" w14:textId="77777777" w:rsidR="00E47691" w:rsidRPr="008C3753" w:rsidRDefault="00E47691" w:rsidP="005D7DF2">
            <w:pPr>
              <w:pStyle w:val="TAH"/>
              <w:rPr>
                <w:ins w:id="47" w:author="like (P)" w:date="2023-05-25T12:34:00Z"/>
              </w:rPr>
            </w:pPr>
            <w:ins w:id="48" w:author="like (P)" w:date="2023-05-25T12:3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41</w:t>
              </w:r>
            </w:ins>
          </w:p>
        </w:tc>
        <w:tc>
          <w:tcPr>
            <w:tcW w:w="1071" w:type="dxa"/>
          </w:tcPr>
          <w:p w14:paraId="3418D90B" w14:textId="77777777" w:rsidR="00E47691" w:rsidRPr="008C3753" w:rsidRDefault="00E47691" w:rsidP="005D7DF2">
            <w:pPr>
              <w:pStyle w:val="TAH"/>
              <w:rPr>
                <w:ins w:id="49" w:author="like (P)" w:date="2023-05-25T12:34:00Z"/>
              </w:rPr>
            </w:pPr>
            <w:ins w:id="50" w:author="like (P)" w:date="2023-05-25T12:34:00Z">
              <w:r>
                <w:rPr>
                  <w:lang w:eastAsia="zh-CN"/>
                </w:rPr>
                <w:t>G-FR1-A3</w:t>
              </w:r>
              <w:r w:rsidRPr="008C3753">
                <w:rPr>
                  <w:lang w:eastAsia="zh-CN"/>
                </w:rPr>
                <w:t>-</w:t>
              </w:r>
              <w:r>
                <w:rPr>
                  <w:lang w:eastAsia="zh-CN"/>
                </w:rPr>
                <w:t>42</w:t>
              </w:r>
            </w:ins>
          </w:p>
        </w:tc>
      </w:tr>
      <w:tr w:rsidR="00E47691" w:rsidRPr="008C3753" w14:paraId="713CA96B" w14:textId="77777777" w:rsidTr="005D7DF2">
        <w:trPr>
          <w:cantSplit/>
          <w:jc w:val="center"/>
          <w:ins w:id="51" w:author="like (P)" w:date="2023-05-25T12:34:00Z"/>
        </w:trPr>
        <w:tc>
          <w:tcPr>
            <w:tcW w:w="2421" w:type="dxa"/>
          </w:tcPr>
          <w:p w14:paraId="3C72ADE2" w14:textId="77777777" w:rsidR="00E47691" w:rsidRPr="008C3753" w:rsidRDefault="00E47691" w:rsidP="005D7DF2">
            <w:pPr>
              <w:pStyle w:val="TAC"/>
              <w:rPr>
                <w:ins w:id="52" w:author="like (P)" w:date="2023-05-25T12:34:00Z"/>
                <w:lang w:eastAsia="zh-CN"/>
              </w:rPr>
            </w:pPr>
            <w:ins w:id="53" w:author="like (P)" w:date="2023-05-25T12:34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1685785E" w14:textId="77777777" w:rsidR="00E47691" w:rsidRPr="008C3753" w:rsidRDefault="00E47691" w:rsidP="005D7DF2">
            <w:pPr>
              <w:pStyle w:val="TAC"/>
              <w:rPr>
                <w:ins w:id="54" w:author="like (P)" w:date="2023-05-25T12:34:00Z"/>
                <w:lang w:eastAsia="zh-CN"/>
              </w:rPr>
            </w:pPr>
            <w:ins w:id="55" w:author="like (P)" w:date="2023-05-25T12:34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196769A5" w14:textId="77777777" w:rsidR="00E47691" w:rsidRPr="008C3753" w:rsidRDefault="00E47691" w:rsidP="005D7DF2">
            <w:pPr>
              <w:pStyle w:val="TAC"/>
              <w:rPr>
                <w:ins w:id="56" w:author="like (P)" w:date="2023-05-25T12:34:00Z"/>
              </w:rPr>
            </w:pPr>
            <w:ins w:id="57" w:author="like (P)" w:date="2023-05-25T12:34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2F4C9AF6" w14:textId="77777777" w:rsidR="00E47691" w:rsidRPr="008C3753" w:rsidRDefault="00E47691" w:rsidP="005D7DF2">
            <w:pPr>
              <w:pStyle w:val="TAC"/>
              <w:rPr>
                <w:ins w:id="58" w:author="like (P)" w:date="2023-05-25T12:34:00Z"/>
              </w:rPr>
            </w:pPr>
            <w:ins w:id="59" w:author="like (P)" w:date="2023-05-25T12:34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28E195CD" w14:textId="77777777" w:rsidR="00E47691" w:rsidRPr="008C3753" w:rsidRDefault="00E47691" w:rsidP="005D7DF2">
            <w:pPr>
              <w:pStyle w:val="TAC"/>
              <w:rPr>
                <w:ins w:id="60" w:author="like (P)" w:date="2023-05-25T12:34:00Z"/>
              </w:rPr>
            </w:pPr>
            <w:ins w:id="61" w:author="like (P)" w:date="2023-05-25T12:34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E47691" w:rsidRPr="008C3753" w14:paraId="0B90256A" w14:textId="77777777" w:rsidTr="005D7DF2">
        <w:trPr>
          <w:cantSplit/>
          <w:jc w:val="center"/>
          <w:ins w:id="62" w:author="like (P)" w:date="2023-05-25T12:34:00Z"/>
        </w:trPr>
        <w:tc>
          <w:tcPr>
            <w:tcW w:w="2421" w:type="dxa"/>
          </w:tcPr>
          <w:p w14:paraId="3F3C66CE" w14:textId="77777777" w:rsidR="00E47691" w:rsidRPr="008C3753" w:rsidRDefault="00E47691" w:rsidP="005D7DF2">
            <w:pPr>
              <w:pStyle w:val="TAC"/>
              <w:rPr>
                <w:ins w:id="63" w:author="like (P)" w:date="2023-05-25T12:34:00Z"/>
              </w:rPr>
            </w:pPr>
            <w:ins w:id="64" w:author="like (P)" w:date="2023-05-25T12:34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0B40CD46" w14:textId="77777777" w:rsidR="00E47691" w:rsidRPr="003F5B26" w:rsidRDefault="00E47691" w:rsidP="005D7DF2">
            <w:pPr>
              <w:pStyle w:val="TAC"/>
              <w:rPr>
                <w:ins w:id="65" w:author="like (P)" w:date="2023-05-25T12:34:00Z"/>
                <w:lang w:eastAsia="zh-CN"/>
              </w:rPr>
            </w:pPr>
            <w:ins w:id="66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500FA123" w14:textId="77777777" w:rsidR="00E47691" w:rsidRPr="008C3753" w:rsidRDefault="00E47691" w:rsidP="005D7DF2">
            <w:pPr>
              <w:pStyle w:val="TAC"/>
              <w:rPr>
                <w:ins w:id="67" w:author="like (P)" w:date="2023-05-25T12:34:00Z"/>
                <w:lang w:eastAsia="zh-CN"/>
              </w:rPr>
            </w:pPr>
            <w:ins w:id="68" w:author="like (P)" w:date="2023-05-25T12:34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02A5AA17" w14:textId="77777777" w:rsidR="00E47691" w:rsidRPr="003F5B26" w:rsidRDefault="00E47691" w:rsidP="005D7DF2">
            <w:pPr>
              <w:pStyle w:val="TAC"/>
              <w:rPr>
                <w:ins w:id="69" w:author="like (P)" w:date="2023-05-25T12:34:00Z"/>
                <w:lang w:eastAsia="zh-CN"/>
              </w:rPr>
            </w:pPr>
            <w:ins w:id="70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287AD6D3" w14:textId="77777777" w:rsidR="00E47691" w:rsidRPr="003F5B26" w:rsidRDefault="00E47691" w:rsidP="005D7DF2">
            <w:pPr>
              <w:pStyle w:val="TAC"/>
              <w:rPr>
                <w:ins w:id="71" w:author="like (P)" w:date="2023-05-25T12:34:00Z"/>
                <w:lang w:eastAsia="zh-CN"/>
              </w:rPr>
            </w:pPr>
            <w:ins w:id="72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E47691" w:rsidRPr="008C3753" w14:paraId="64CBD39D" w14:textId="77777777" w:rsidTr="005D7DF2">
        <w:trPr>
          <w:cantSplit/>
          <w:jc w:val="center"/>
          <w:ins w:id="73" w:author="like (P)" w:date="2023-05-25T12:34:00Z"/>
        </w:trPr>
        <w:tc>
          <w:tcPr>
            <w:tcW w:w="2421" w:type="dxa"/>
          </w:tcPr>
          <w:p w14:paraId="33F805F0" w14:textId="77777777" w:rsidR="00E47691" w:rsidRPr="008C3753" w:rsidRDefault="00E47691" w:rsidP="005D7DF2">
            <w:pPr>
              <w:pStyle w:val="TAC"/>
              <w:rPr>
                <w:ins w:id="74" w:author="like (P)" w:date="2023-05-25T12:34:00Z"/>
                <w:lang w:eastAsia="zh-CN"/>
              </w:rPr>
            </w:pPr>
            <w:ins w:id="75" w:author="like (P)" w:date="2023-05-25T12:34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4D088507" w14:textId="77777777" w:rsidR="00E47691" w:rsidRPr="008C3753" w:rsidRDefault="00E47691" w:rsidP="005D7DF2">
            <w:pPr>
              <w:pStyle w:val="TAC"/>
              <w:rPr>
                <w:ins w:id="76" w:author="like (P)" w:date="2023-05-25T12:34:00Z"/>
                <w:lang w:eastAsia="zh-CN"/>
              </w:rPr>
            </w:pPr>
            <w:ins w:id="77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AE44A43" w14:textId="77777777" w:rsidR="00E47691" w:rsidRPr="008C3753" w:rsidRDefault="00E47691" w:rsidP="005D7DF2">
            <w:pPr>
              <w:pStyle w:val="TAC"/>
              <w:rPr>
                <w:ins w:id="78" w:author="like (P)" w:date="2023-05-25T12:34:00Z"/>
                <w:lang w:eastAsia="zh-CN"/>
              </w:rPr>
            </w:pPr>
            <w:ins w:id="79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301DBB0" w14:textId="77777777" w:rsidR="00E47691" w:rsidRPr="008C3753" w:rsidRDefault="00E47691" w:rsidP="005D7DF2">
            <w:pPr>
              <w:pStyle w:val="TAC"/>
              <w:rPr>
                <w:ins w:id="80" w:author="like (P)" w:date="2023-05-25T12:34:00Z"/>
                <w:lang w:eastAsia="zh-CN"/>
              </w:rPr>
            </w:pPr>
            <w:ins w:id="81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79559F43" w14:textId="77777777" w:rsidR="00E47691" w:rsidRPr="008C3753" w:rsidRDefault="00E47691" w:rsidP="005D7DF2">
            <w:pPr>
              <w:pStyle w:val="TAC"/>
              <w:rPr>
                <w:ins w:id="82" w:author="like (P)" w:date="2023-05-25T12:34:00Z"/>
                <w:lang w:eastAsia="zh-CN"/>
              </w:rPr>
            </w:pPr>
            <w:ins w:id="83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E47691" w:rsidRPr="008C3753" w14:paraId="3B23F6FF" w14:textId="77777777" w:rsidTr="005D7DF2">
        <w:trPr>
          <w:cantSplit/>
          <w:jc w:val="center"/>
          <w:ins w:id="84" w:author="like (P)" w:date="2023-05-25T12:34:00Z"/>
        </w:trPr>
        <w:tc>
          <w:tcPr>
            <w:tcW w:w="2421" w:type="dxa"/>
          </w:tcPr>
          <w:p w14:paraId="7A820BC4" w14:textId="77777777" w:rsidR="00E47691" w:rsidRPr="008C3753" w:rsidRDefault="00E47691" w:rsidP="005D7DF2">
            <w:pPr>
              <w:pStyle w:val="TAC"/>
              <w:rPr>
                <w:ins w:id="85" w:author="like (P)" w:date="2023-05-25T12:34:00Z"/>
              </w:rPr>
            </w:pPr>
            <w:ins w:id="86" w:author="like (P)" w:date="2023-05-25T12:34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6A0A6752" w14:textId="77777777" w:rsidR="00E47691" w:rsidRPr="008C3753" w:rsidRDefault="00E47691" w:rsidP="005D7DF2">
            <w:pPr>
              <w:pStyle w:val="TAC"/>
              <w:rPr>
                <w:ins w:id="87" w:author="like (P)" w:date="2023-05-25T12:34:00Z"/>
                <w:lang w:eastAsia="zh-CN"/>
              </w:rPr>
            </w:pPr>
            <w:ins w:id="88" w:author="like (P)" w:date="2023-05-25T12:34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0" w:type="dxa"/>
          </w:tcPr>
          <w:p w14:paraId="2C2A9E37" w14:textId="77777777" w:rsidR="00E47691" w:rsidRPr="008C3753" w:rsidRDefault="00E47691" w:rsidP="005D7DF2">
            <w:pPr>
              <w:pStyle w:val="TAC"/>
              <w:rPr>
                <w:ins w:id="89" w:author="like (P)" w:date="2023-05-25T12:34:00Z"/>
                <w:lang w:eastAsia="zh-CN"/>
              </w:rPr>
            </w:pPr>
            <w:ins w:id="90" w:author="like (P)" w:date="2023-05-25T12:34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7A046D42" w14:textId="77777777" w:rsidR="00E47691" w:rsidRPr="008C3753" w:rsidRDefault="00E47691" w:rsidP="005D7DF2">
            <w:pPr>
              <w:pStyle w:val="TAC"/>
              <w:rPr>
                <w:ins w:id="91" w:author="like (P)" w:date="2023-05-25T12:34:00Z"/>
                <w:lang w:eastAsia="zh-CN"/>
              </w:rPr>
            </w:pPr>
            <w:ins w:id="92" w:author="like (P)" w:date="2023-05-25T12:34:00Z">
              <w:r>
                <w:rPr>
                  <w:lang w:eastAsia="zh-CN"/>
                </w:rPr>
                <w:t>QPSK</w:t>
              </w:r>
            </w:ins>
          </w:p>
        </w:tc>
        <w:tc>
          <w:tcPr>
            <w:tcW w:w="1071" w:type="dxa"/>
          </w:tcPr>
          <w:p w14:paraId="16E06F8B" w14:textId="77777777" w:rsidR="00E47691" w:rsidRPr="008C3753" w:rsidRDefault="00E47691" w:rsidP="005D7DF2">
            <w:pPr>
              <w:pStyle w:val="TAC"/>
              <w:rPr>
                <w:ins w:id="93" w:author="like (P)" w:date="2023-05-25T12:34:00Z"/>
                <w:lang w:eastAsia="zh-CN"/>
              </w:rPr>
            </w:pPr>
            <w:ins w:id="94" w:author="like (P)" w:date="2023-05-25T12:34:00Z">
              <w:r>
                <w:rPr>
                  <w:lang w:eastAsia="zh-CN"/>
                </w:rPr>
                <w:t>QPSK</w:t>
              </w:r>
            </w:ins>
          </w:p>
        </w:tc>
      </w:tr>
      <w:tr w:rsidR="00E47691" w:rsidRPr="008C3753" w14:paraId="173D8447" w14:textId="77777777" w:rsidTr="005D7DF2">
        <w:trPr>
          <w:cantSplit/>
          <w:jc w:val="center"/>
          <w:ins w:id="95" w:author="like (P)" w:date="2023-05-25T12:34:00Z"/>
        </w:trPr>
        <w:tc>
          <w:tcPr>
            <w:tcW w:w="2421" w:type="dxa"/>
          </w:tcPr>
          <w:p w14:paraId="6DC763C2" w14:textId="77777777" w:rsidR="00E47691" w:rsidRPr="008C3753" w:rsidRDefault="00E47691" w:rsidP="005D7DF2">
            <w:pPr>
              <w:pStyle w:val="TAC"/>
              <w:rPr>
                <w:ins w:id="96" w:author="like (P)" w:date="2023-05-25T12:34:00Z"/>
              </w:rPr>
            </w:pPr>
            <w:ins w:id="97" w:author="like (P)" w:date="2023-05-25T12:34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154B027D" w14:textId="77777777" w:rsidR="00E47691" w:rsidRPr="008C3753" w:rsidRDefault="00E47691" w:rsidP="005D7DF2">
            <w:pPr>
              <w:pStyle w:val="TAC"/>
              <w:rPr>
                <w:ins w:id="98" w:author="like (P)" w:date="2023-05-25T12:34:00Z"/>
                <w:lang w:eastAsia="zh-CN"/>
              </w:rPr>
            </w:pPr>
            <w:ins w:id="99" w:author="like (P)" w:date="2023-05-25T12:34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0" w:type="dxa"/>
          </w:tcPr>
          <w:p w14:paraId="79AB365F" w14:textId="77777777" w:rsidR="00E47691" w:rsidRPr="008C3753" w:rsidRDefault="00E47691" w:rsidP="005D7DF2">
            <w:pPr>
              <w:pStyle w:val="TAC"/>
              <w:rPr>
                <w:ins w:id="100" w:author="like (P)" w:date="2023-05-25T12:34:00Z"/>
                <w:lang w:eastAsia="zh-CN"/>
              </w:rPr>
            </w:pPr>
            <w:ins w:id="101" w:author="like (P)" w:date="2023-05-25T12:34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3851C6DC" w14:textId="77777777" w:rsidR="00E47691" w:rsidRPr="008C3753" w:rsidRDefault="00E47691" w:rsidP="005D7DF2">
            <w:pPr>
              <w:pStyle w:val="TAC"/>
              <w:rPr>
                <w:ins w:id="102" w:author="like (P)" w:date="2023-05-25T12:34:00Z"/>
                <w:lang w:eastAsia="zh-CN"/>
              </w:rPr>
            </w:pPr>
            <w:ins w:id="103" w:author="like (P)" w:date="2023-05-25T12:34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  <w:tc>
          <w:tcPr>
            <w:tcW w:w="1071" w:type="dxa"/>
          </w:tcPr>
          <w:p w14:paraId="3446B293" w14:textId="77777777" w:rsidR="00E47691" w:rsidRPr="008C3753" w:rsidRDefault="00E47691" w:rsidP="005D7DF2">
            <w:pPr>
              <w:pStyle w:val="TAC"/>
              <w:rPr>
                <w:ins w:id="104" w:author="like (P)" w:date="2023-05-25T12:34:00Z"/>
                <w:lang w:eastAsia="zh-CN"/>
              </w:rPr>
            </w:pPr>
            <w:ins w:id="105" w:author="like (P)" w:date="2023-05-25T12:34:00Z">
              <w:r>
                <w:rPr>
                  <w:lang w:eastAsia="zh-CN"/>
                </w:rPr>
                <w:t>193</w:t>
              </w:r>
              <w:r w:rsidRPr="008C3753">
                <w:rPr>
                  <w:lang w:eastAsia="zh-CN"/>
                </w:rPr>
                <w:t>/1024</w:t>
              </w:r>
            </w:ins>
          </w:p>
        </w:tc>
      </w:tr>
      <w:tr w:rsidR="00E47691" w:rsidRPr="008C3753" w14:paraId="7AA432EF" w14:textId="77777777" w:rsidTr="005D7DF2">
        <w:trPr>
          <w:cantSplit/>
          <w:jc w:val="center"/>
          <w:ins w:id="106" w:author="like (P)" w:date="2023-05-25T12:34:00Z"/>
        </w:trPr>
        <w:tc>
          <w:tcPr>
            <w:tcW w:w="2421" w:type="dxa"/>
          </w:tcPr>
          <w:p w14:paraId="2E084739" w14:textId="77777777" w:rsidR="00E47691" w:rsidRPr="008C3753" w:rsidRDefault="00E47691" w:rsidP="005D7DF2">
            <w:pPr>
              <w:pStyle w:val="TAC"/>
              <w:rPr>
                <w:ins w:id="107" w:author="like (P)" w:date="2023-05-25T12:34:00Z"/>
              </w:rPr>
            </w:pPr>
            <w:ins w:id="108" w:author="like (P)" w:date="2023-05-25T12:34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0EA12EBA" w14:textId="77777777" w:rsidR="00E47691" w:rsidRPr="008C3753" w:rsidRDefault="00E47691" w:rsidP="005D7DF2">
            <w:pPr>
              <w:pStyle w:val="TAC"/>
              <w:rPr>
                <w:ins w:id="109" w:author="like (P)" w:date="2023-05-25T12:34:00Z"/>
                <w:lang w:eastAsia="zh-CN"/>
              </w:rPr>
            </w:pPr>
            <w:ins w:id="110" w:author="like (P)" w:date="2023-05-25T12:34:00Z">
              <w:r>
                <w:rPr>
                  <w:lang w:eastAsia="zh-CN"/>
                </w:rPr>
                <w:t>5384</w:t>
              </w:r>
            </w:ins>
          </w:p>
        </w:tc>
        <w:tc>
          <w:tcPr>
            <w:tcW w:w="1070" w:type="dxa"/>
          </w:tcPr>
          <w:p w14:paraId="588A40F4" w14:textId="77777777" w:rsidR="00E47691" w:rsidRPr="008C3753" w:rsidRDefault="00E47691" w:rsidP="005D7DF2">
            <w:pPr>
              <w:pStyle w:val="TAC"/>
              <w:rPr>
                <w:ins w:id="111" w:author="like (P)" w:date="2023-05-25T12:34:00Z"/>
                <w:lang w:eastAsia="zh-CN"/>
              </w:rPr>
            </w:pPr>
            <w:ins w:id="112" w:author="like (P)" w:date="2023-05-25T12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8472</w:t>
              </w:r>
            </w:ins>
          </w:p>
        </w:tc>
        <w:tc>
          <w:tcPr>
            <w:tcW w:w="1071" w:type="dxa"/>
          </w:tcPr>
          <w:p w14:paraId="4AEAB100" w14:textId="77777777" w:rsidR="00E47691" w:rsidRPr="008C3753" w:rsidRDefault="00E47691" w:rsidP="005D7DF2">
            <w:pPr>
              <w:pStyle w:val="TAC"/>
              <w:rPr>
                <w:ins w:id="113" w:author="like (P)" w:date="2023-05-25T12:34:00Z"/>
                <w:lang w:eastAsia="zh-CN"/>
              </w:rPr>
            </w:pPr>
            <w:ins w:id="114" w:author="like (P)" w:date="2023-05-25T12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256</w:t>
              </w:r>
            </w:ins>
          </w:p>
        </w:tc>
        <w:tc>
          <w:tcPr>
            <w:tcW w:w="1071" w:type="dxa"/>
          </w:tcPr>
          <w:p w14:paraId="2895171B" w14:textId="77777777" w:rsidR="00E47691" w:rsidRPr="008C3753" w:rsidRDefault="00E47691" w:rsidP="005D7DF2">
            <w:pPr>
              <w:pStyle w:val="TAC"/>
              <w:rPr>
                <w:ins w:id="115" w:author="like (P)" w:date="2023-05-25T12:34:00Z"/>
                <w:lang w:eastAsia="zh-CN"/>
              </w:rPr>
            </w:pPr>
            <w:ins w:id="116" w:author="like (P)" w:date="2023-05-25T12:34:00Z">
              <w:r>
                <w:rPr>
                  <w:rFonts w:hint="eastAsia"/>
                  <w:lang w:eastAsia="zh-CN"/>
                </w:rPr>
                <w:t>5</w:t>
              </w:r>
              <w:r>
                <w:rPr>
                  <w:lang w:eastAsia="zh-CN"/>
                </w:rPr>
                <w:t>9496</w:t>
              </w:r>
            </w:ins>
          </w:p>
        </w:tc>
      </w:tr>
      <w:tr w:rsidR="00E47691" w:rsidRPr="008C3753" w14:paraId="036DB390" w14:textId="77777777" w:rsidTr="005D7DF2">
        <w:trPr>
          <w:cantSplit/>
          <w:jc w:val="center"/>
          <w:ins w:id="117" w:author="like (P)" w:date="2023-05-25T12:34:00Z"/>
        </w:trPr>
        <w:tc>
          <w:tcPr>
            <w:tcW w:w="2421" w:type="dxa"/>
          </w:tcPr>
          <w:p w14:paraId="0842E9A6" w14:textId="77777777" w:rsidR="00E47691" w:rsidRPr="008C3753" w:rsidRDefault="00E47691" w:rsidP="005D7DF2">
            <w:pPr>
              <w:pStyle w:val="TAC"/>
              <w:rPr>
                <w:ins w:id="118" w:author="like (P)" w:date="2023-05-25T12:34:00Z"/>
              </w:rPr>
            </w:pPr>
            <w:ins w:id="119" w:author="like (P)" w:date="2023-05-25T12:34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0A0A2B4C" w14:textId="77777777" w:rsidR="00E47691" w:rsidRPr="008C3753" w:rsidRDefault="00E47691" w:rsidP="005D7DF2">
            <w:pPr>
              <w:pStyle w:val="TAC"/>
              <w:rPr>
                <w:ins w:id="120" w:author="like (P)" w:date="2023-05-25T12:34:00Z"/>
                <w:lang w:eastAsia="zh-CN"/>
              </w:rPr>
            </w:pPr>
            <w:ins w:id="121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432BB99B" w14:textId="77777777" w:rsidR="00E47691" w:rsidRPr="008C3753" w:rsidRDefault="00E47691" w:rsidP="005D7DF2">
            <w:pPr>
              <w:pStyle w:val="TAC"/>
              <w:rPr>
                <w:ins w:id="122" w:author="like (P)" w:date="2023-05-25T12:34:00Z"/>
                <w:lang w:eastAsia="zh-CN"/>
              </w:rPr>
            </w:pPr>
            <w:ins w:id="123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F7C5595" w14:textId="77777777" w:rsidR="00E47691" w:rsidRPr="008C3753" w:rsidRDefault="00E47691" w:rsidP="005D7DF2">
            <w:pPr>
              <w:pStyle w:val="TAC"/>
              <w:rPr>
                <w:ins w:id="124" w:author="like (P)" w:date="2023-05-25T12:34:00Z"/>
                <w:lang w:eastAsia="zh-CN"/>
              </w:rPr>
            </w:pPr>
            <w:ins w:id="125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FEC3302" w14:textId="77777777" w:rsidR="00E47691" w:rsidRPr="008C3753" w:rsidRDefault="00E47691" w:rsidP="005D7DF2">
            <w:pPr>
              <w:pStyle w:val="TAC"/>
              <w:rPr>
                <w:ins w:id="126" w:author="like (P)" w:date="2023-05-25T12:34:00Z"/>
                <w:lang w:eastAsia="zh-CN"/>
              </w:rPr>
            </w:pPr>
            <w:ins w:id="127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4D62B7A2" w14:textId="77777777" w:rsidTr="005D7DF2">
        <w:trPr>
          <w:cantSplit/>
          <w:jc w:val="center"/>
          <w:ins w:id="128" w:author="like (P)" w:date="2023-05-25T12:34:00Z"/>
        </w:trPr>
        <w:tc>
          <w:tcPr>
            <w:tcW w:w="2421" w:type="dxa"/>
          </w:tcPr>
          <w:p w14:paraId="228E5B01" w14:textId="77777777" w:rsidR="00E47691" w:rsidRPr="008C3753" w:rsidRDefault="00E47691" w:rsidP="005D7DF2">
            <w:pPr>
              <w:pStyle w:val="TAC"/>
              <w:rPr>
                <w:ins w:id="129" w:author="like (P)" w:date="2023-05-25T12:34:00Z"/>
              </w:rPr>
            </w:pPr>
            <w:ins w:id="130" w:author="like (P)" w:date="2023-05-25T12:34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4A45F7F9" w14:textId="77777777" w:rsidR="00E47691" w:rsidRPr="008C3753" w:rsidRDefault="00E47691" w:rsidP="005D7DF2">
            <w:pPr>
              <w:pStyle w:val="TAC"/>
              <w:rPr>
                <w:ins w:id="131" w:author="like (P)" w:date="2023-05-25T12:34:00Z"/>
                <w:lang w:eastAsia="zh-CN"/>
              </w:rPr>
            </w:pPr>
            <w:ins w:id="132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7946F7A6" w14:textId="77777777" w:rsidR="00E47691" w:rsidRPr="008C3753" w:rsidRDefault="00E47691" w:rsidP="005D7DF2">
            <w:pPr>
              <w:pStyle w:val="TAC"/>
              <w:rPr>
                <w:ins w:id="133" w:author="like (P)" w:date="2023-05-25T12:34:00Z"/>
                <w:lang w:eastAsia="zh-CN"/>
              </w:rPr>
            </w:pPr>
            <w:ins w:id="134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297A699" w14:textId="77777777" w:rsidR="00E47691" w:rsidRPr="008C3753" w:rsidRDefault="00E47691" w:rsidP="005D7DF2">
            <w:pPr>
              <w:pStyle w:val="TAC"/>
              <w:rPr>
                <w:ins w:id="135" w:author="like (P)" w:date="2023-05-25T12:34:00Z"/>
                <w:lang w:eastAsia="zh-CN"/>
              </w:rPr>
            </w:pPr>
            <w:ins w:id="136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EDF08D4" w14:textId="77777777" w:rsidR="00E47691" w:rsidRPr="008C3753" w:rsidRDefault="00E47691" w:rsidP="005D7DF2">
            <w:pPr>
              <w:pStyle w:val="TAC"/>
              <w:rPr>
                <w:ins w:id="137" w:author="like (P)" w:date="2023-05-25T12:34:00Z"/>
                <w:lang w:eastAsia="zh-CN"/>
              </w:rPr>
            </w:pPr>
            <w:ins w:id="138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6A5C4DFF" w14:textId="77777777" w:rsidTr="005D7DF2">
        <w:trPr>
          <w:cantSplit/>
          <w:jc w:val="center"/>
          <w:ins w:id="139" w:author="like (P)" w:date="2023-05-25T12:34:00Z"/>
        </w:trPr>
        <w:tc>
          <w:tcPr>
            <w:tcW w:w="2421" w:type="dxa"/>
          </w:tcPr>
          <w:p w14:paraId="5F2B9D30" w14:textId="77777777" w:rsidR="00E47691" w:rsidRPr="008C3753" w:rsidRDefault="00E47691" w:rsidP="005D7DF2">
            <w:pPr>
              <w:pStyle w:val="TAC"/>
              <w:rPr>
                <w:ins w:id="140" w:author="like (P)" w:date="2023-05-25T12:34:00Z"/>
              </w:rPr>
            </w:pPr>
            <w:ins w:id="141" w:author="like (P)" w:date="2023-05-25T12:34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273A2463" w14:textId="77777777" w:rsidR="00E47691" w:rsidRPr="008C3753" w:rsidRDefault="00E47691" w:rsidP="005D7DF2">
            <w:pPr>
              <w:pStyle w:val="TAC"/>
              <w:rPr>
                <w:ins w:id="142" w:author="like (P)" w:date="2023-05-25T12:34:00Z"/>
                <w:lang w:eastAsia="zh-CN"/>
              </w:rPr>
            </w:pPr>
            <w:ins w:id="143" w:author="like (P)" w:date="2023-05-25T12:34:00Z"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7C92BDA8" w14:textId="77777777" w:rsidR="00E47691" w:rsidRPr="008C3753" w:rsidRDefault="00E47691" w:rsidP="005D7DF2">
            <w:pPr>
              <w:pStyle w:val="TAC"/>
              <w:rPr>
                <w:ins w:id="144" w:author="like (P)" w:date="2023-05-25T12:34:00Z"/>
                <w:lang w:eastAsia="zh-CN"/>
              </w:rPr>
            </w:pPr>
            <w:ins w:id="145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  <w:tc>
          <w:tcPr>
            <w:tcW w:w="1071" w:type="dxa"/>
          </w:tcPr>
          <w:p w14:paraId="2482D21D" w14:textId="77777777" w:rsidR="00E47691" w:rsidRPr="008C3753" w:rsidRDefault="00E47691" w:rsidP="005D7DF2">
            <w:pPr>
              <w:pStyle w:val="TAC"/>
              <w:rPr>
                <w:ins w:id="146" w:author="like (P)" w:date="2023-05-25T12:34:00Z"/>
                <w:lang w:eastAsia="zh-CN"/>
              </w:rPr>
            </w:pPr>
            <w:ins w:id="147" w:author="like (P)" w:date="2023-05-25T12:34:00Z">
              <w:r>
                <w:rPr>
                  <w:rFonts w:hint="eastAsia"/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49C37495" w14:textId="77777777" w:rsidR="00E47691" w:rsidRPr="008C3753" w:rsidRDefault="00E47691" w:rsidP="005D7DF2">
            <w:pPr>
              <w:pStyle w:val="TAC"/>
              <w:rPr>
                <w:ins w:id="148" w:author="like (P)" w:date="2023-05-25T12:34:00Z"/>
                <w:lang w:eastAsia="zh-CN"/>
              </w:rPr>
            </w:pPr>
            <w:ins w:id="149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E47691" w:rsidRPr="008C3753" w14:paraId="4BFCC147" w14:textId="77777777" w:rsidTr="005D7DF2">
        <w:trPr>
          <w:cantSplit/>
          <w:jc w:val="center"/>
          <w:ins w:id="150" w:author="like (P)" w:date="2023-05-25T12:34:00Z"/>
        </w:trPr>
        <w:tc>
          <w:tcPr>
            <w:tcW w:w="2421" w:type="dxa"/>
          </w:tcPr>
          <w:p w14:paraId="72290F9E" w14:textId="77777777" w:rsidR="00E47691" w:rsidRPr="008C3753" w:rsidRDefault="00E47691" w:rsidP="005D7DF2">
            <w:pPr>
              <w:pStyle w:val="TAC"/>
              <w:rPr>
                <w:ins w:id="151" w:author="like (P)" w:date="2023-05-25T12:34:00Z"/>
                <w:lang w:eastAsia="zh-CN"/>
              </w:rPr>
            </w:pPr>
            <w:ins w:id="152" w:author="like (P)" w:date="2023-05-25T12:34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2C491464" w14:textId="77777777" w:rsidR="00E47691" w:rsidRPr="008C3753" w:rsidRDefault="00E47691" w:rsidP="005D7DF2">
            <w:pPr>
              <w:pStyle w:val="TAC"/>
              <w:rPr>
                <w:ins w:id="153" w:author="like (P)" w:date="2023-05-25T12:34:00Z"/>
                <w:lang w:eastAsia="zh-CN"/>
              </w:rPr>
            </w:pPr>
            <w:ins w:id="154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728</w:t>
              </w:r>
            </w:ins>
          </w:p>
        </w:tc>
        <w:tc>
          <w:tcPr>
            <w:tcW w:w="1070" w:type="dxa"/>
          </w:tcPr>
          <w:p w14:paraId="0A9FFAB3" w14:textId="77777777" w:rsidR="00E47691" w:rsidRPr="008C3753" w:rsidRDefault="00E47691" w:rsidP="005D7DF2">
            <w:pPr>
              <w:pStyle w:val="TAC"/>
              <w:rPr>
                <w:ins w:id="155" w:author="like (P)" w:date="2023-05-25T12:34:00Z"/>
                <w:lang w:eastAsia="zh-CN"/>
              </w:rPr>
            </w:pPr>
            <w:ins w:id="156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680</w:t>
              </w:r>
            </w:ins>
          </w:p>
        </w:tc>
        <w:tc>
          <w:tcPr>
            <w:tcW w:w="1071" w:type="dxa"/>
          </w:tcPr>
          <w:p w14:paraId="36616B9C" w14:textId="77777777" w:rsidR="00E47691" w:rsidRPr="008C3753" w:rsidRDefault="00E47691" w:rsidP="005D7DF2">
            <w:pPr>
              <w:pStyle w:val="TAC"/>
              <w:rPr>
                <w:ins w:id="157" w:author="like (P)" w:date="2023-05-25T12:34:00Z"/>
                <w:lang w:eastAsia="zh-CN"/>
              </w:rPr>
            </w:pPr>
            <w:ins w:id="158" w:author="like (P)" w:date="2023-05-25T12:34:00Z">
              <w:r>
                <w:rPr>
                  <w:lang w:eastAsia="zh-CN"/>
                </w:rPr>
                <w:t>2664</w:t>
              </w:r>
            </w:ins>
          </w:p>
        </w:tc>
        <w:tc>
          <w:tcPr>
            <w:tcW w:w="1071" w:type="dxa"/>
          </w:tcPr>
          <w:p w14:paraId="526A1D8E" w14:textId="77777777" w:rsidR="00E47691" w:rsidRPr="008C3753" w:rsidRDefault="00E47691" w:rsidP="005D7DF2">
            <w:pPr>
              <w:pStyle w:val="TAC"/>
              <w:rPr>
                <w:ins w:id="159" w:author="like (P)" w:date="2023-05-25T12:34:00Z"/>
                <w:lang w:eastAsia="zh-CN"/>
              </w:rPr>
            </w:pPr>
            <w:ins w:id="160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744</w:t>
              </w:r>
            </w:ins>
          </w:p>
        </w:tc>
      </w:tr>
      <w:tr w:rsidR="00E47691" w:rsidRPr="008C3753" w14:paraId="6C522C12" w14:textId="77777777" w:rsidTr="005D7DF2">
        <w:trPr>
          <w:cantSplit/>
          <w:jc w:val="center"/>
          <w:ins w:id="161" w:author="like (P)" w:date="2023-05-25T12:34:00Z"/>
        </w:trPr>
        <w:tc>
          <w:tcPr>
            <w:tcW w:w="2421" w:type="dxa"/>
          </w:tcPr>
          <w:p w14:paraId="3A8FA1D3" w14:textId="77777777" w:rsidR="00E47691" w:rsidRPr="008C3753" w:rsidRDefault="00E47691" w:rsidP="005D7DF2">
            <w:pPr>
              <w:pStyle w:val="TAC"/>
              <w:rPr>
                <w:ins w:id="162" w:author="like (P)" w:date="2023-05-25T12:34:00Z"/>
                <w:lang w:eastAsia="zh-CN"/>
              </w:rPr>
            </w:pPr>
            <w:ins w:id="163" w:author="like (P)" w:date="2023-05-25T12:34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333FFE1C" w14:textId="77777777" w:rsidR="00E47691" w:rsidRPr="008C3753" w:rsidRDefault="00E47691" w:rsidP="005D7DF2">
            <w:pPr>
              <w:pStyle w:val="TAC"/>
              <w:rPr>
                <w:ins w:id="164" w:author="like (P)" w:date="2023-05-25T12:34:00Z"/>
                <w:lang w:eastAsia="zh-CN"/>
              </w:rPr>
            </w:pPr>
            <w:ins w:id="165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8800</w:t>
              </w:r>
            </w:ins>
          </w:p>
        </w:tc>
        <w:tc>
          <w:tcPr>
            <w:tcW w:w="1070" w:type="dxa"/>
          </w:tcPr>
          <w:p w14:paraId="39044593" w14:textId="77777777" w:rsidR="00E47691" w:rsidRPr="008C3753" w:rsidRDefault="00E47691" w:rsidP="005D7DF2">
            <w:pPr>
              <w:pStyle w:val="TAC"/>
              <w:rPr>
                <w:ins w:id="166" w:author="like (P)" w:date="2023-05-25T12:34:00Z"/>
                <w:lang w:eastAsia="zh-CN"/>
              </w:rPr>
            </w:pPr>
            <w:ins w:id="167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11040</w:t>
              </w:r>
            </w:ins>
          </w:p>
        </w:tc>
        <w:tc>
          <w:tcPr>
            <w:tcW w:w="1071" w:type="dxa"/>
          </w:tcPr>
          <w:p w14:paraId="73EDE43A" w14:textId="77777777" w:rsidR="00E47691" w:rsidRPr="008C3753" w:rsidRDefault="00E47691" w:rsidP="005D7DF2">
            <w:pPr>
              <w:pStyle w:val="TAC"/>
              <w:rPr>
                <w:ins w:id="168" w:author="like (P)" w:date="2023-05-25T12:34:00Z"/>
                <w:lang w:eastAsia="zh-CN"/>
              </w:rPr>
            </w:pPr>
            <w:ins w:id="169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7648</w:t>
              </w:r>
            </w:ins>
          </w:p>
        </w:tc>
        <w:tc>
          <w:tcPr>
            <w:tcW w:w="1071" w:type="dxa"/>
          </w:tcPr>
          <w:p w14:paraId="08597E62" w14:textId="77777777" w:rsidR="00E47691" w:rsidRPr="008C3753" w:rsidRDefault="00E47691" w:rsidP="005D7DF2">
            <w:pPr>
              <w:pStyle w:val="TAC"/>
              <w:rPr>
                <w:ins w:id="170" w:author="like (P)" w:date="2023-05-25T12:34:00Z"/>
                <w:lang w:eastAsia="zh-CN"/>
              </w:rPr>
            </w:pPr>
            <w:ins w:id="171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14496</w:t>
              </w:r>
            </w:ins>
          </w:p>
        </w:tc>
      </w:tr>
      <w:tr w:rsidR="00E47691" w:rsidRPr="008C3753" w14:paraId="111FDFFD" w14:textId="77777777" w:rsidTr="005D7DF2">
        <w:trPr>
          <w:cantSplit/>
          <w:jc w:val="center"/>
          <w:ins w:id="172" w:author="like (P)" w:date="2023-05-25T12:34:00Z"/>
        </w:trPr>
        <w:tc>
          <w:tcPr>
            <w:tcW w:w="2421" w:type="dxa"/>
          </w:tcPr>
          <w:p w14:paraId="2771B0C4" w14:textId="77777777" w:rsidR="00E47691" w:rsidRPr="008C3753" w:rsidRDefault="00E47691" w:rsidP="005D7DF2">
            <w:pPr>
              <w:pStyle w:val="TAC"/>
              <w:rPr>
                <w:ins w:id="173" w:author="like (P)" w:date="2023-05-25T12:34:00Z"/>
                <w:lang w:eastAsia="zh-CN"/>
              </w:rPr>
            </w:pPr>
            <w:ins w:id="174" w:author="like (P)" w:date="2023-05-25T12:34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4F971D5A" w14:textId="77777777" w:rsidR="00E47691" w:rsidRPr="008C3753" w:rsidRDefault="00E47691" w:rsidP="005D7DF2">
            <w:pPr>
              <w:pStyle w:val="TAC"/>
              <w:rPr>
                <w:ins w:id="175" w:author="like (P)" w:date="2023-05-25T12:34:00Z"/>
                <w:lang w:eastAsia="zh-CN"/>
              </w:rPr>
            </w:pPr>
            <w:ins w:id="176" w:author="like (P)" w:date="2023-05-25T12:34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0" w:type="dxa"/>
          </w:tcPr>
          <w:p w14:paraId="734DF0D7" w14:textId="77777777" w:rsidR="00E47691" w:rsidRPr="008C3753" w:rsidRDefault="00E47691" w:rsidP="005D7DF2">
            <w:pPr>
              <w:pStyle w:val="TAC"/>
              <w:rPr>
                <w:ins w:id="177" w:author="like (P)" w:date="2023-05-25T12:34:00Z"/>
                <w:lang w:eastAsia="zh-CN"/>
              </w:rPr>
            </w:pPr>
            <w:ins w:id="178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55520</w:t>
              </w:r>
            </w:ins>
          </w:p>
        </w:tc>
        <w:tc>
          <w:tcPr>
            <w:tcW w:w="1071" w:type="dxa"/>
          </w:tcPr>
          <w:p w14:paraId="101D5E92" w14:textId="77777777" w:rsidR="00E47691" w:rsidRPr="008C3753" w:rsidRDefault="00E47691" w:rsidP="005D7DF2">
            <w:pPr>
              <w:pStyle w:val="TAC"/>
              <w:rPr>
                <w:ins w:id="179" w:author="like (P)" w:date="2023-05-25T12:34:00Z"/>
                <w:lang w:eastAsia="zh-CN"/>
              </w:rPr>
            </w:pPr>
            <w:ins w:id="180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3824</w:t>
              </w:r>
            </w:ins>
          </w:p>
        </w:tc>
        <w:tc>
          <w:tcPr>
            <w:tcW w:w="1071" w:type="dxa"/>
          </w:tcPr>
          <w:p w14:paraId="51C1C142" w14:textId="77777777" w:rsidR="00E47691" w:rsidRPr="008C3753" w:rsidRDefault="00E47691" w:rsidP="005D7DF2">
            <w:pPr>
              <w:pStyle w:val="TAC"/>
              <w:rPr>
                <w:ins w:id="181" w:author="like (P)" w:date="2023-05-25T12:34:00Z"/>
                <w:lang w:eastAsia="zh-CN"/>
              </w:rPr>
            </w:pPr>
            <w:ins w:id="182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57248</w:t>
              </w:r>
            </w:ins>
          </w:p>
        </w:tc>
      </w:tr>
      <w:tr w:rsidR="00E47691" w:rsidRPr="008C3753" w14:paraId="189467AD" w14:textId="77777777" w:rsidTr="005D7DF2">
        <w:trPr>
          <w:cantSplit/>
          <w:jc w:val="center"/>
          <w:ins w:id="183" w:author="like (P)" w:date="2023-05-25T12:34:00Z"/>
        </w:trPr>
        <w:tc>
          <w:tcPr>
            <w:tcW w:w="6703" w:type="dxa"/>
            <w:gridSpan w:val="5"/>
          </w:tcPr>
          <w:p w14:paraId="0EE0ACAD" w14:textId="77777777" w:rsidR="00E47691" w:rsidRPr="008C3753" w:rsidRDefault="00E47691" w:rsidP="005D7DF2">
            <w:pPr>
              <w:pStyle w:val="TAN"/>
              <w:rPr>
                <w:ins w:id="184" w:author="like (P)" w:date="2023-05-25T12:34:00Z"/>
                <w:lang w:eastAsia="zh-CN"/>
              </w:rPr>
            </w:pPr>
            <w:ins w:id="185" w:author="like (P)" w:date="2023-05-25T12:34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5C4D326D" w14:textId="77777777" w:rsidR="00E47691" w:rsidRDefault="00E47691" w:rsidP="005D7DF2">
            <w:pPr>
              <w:pStyle w:val="TAC"/>
              <w:jc w:val="left"/>
              <w:rPr>
                <w:ins w:id="186" w:author="like (P)" w:date="2023-05-25T12:34:00Z"/>
                <w:lang w:eastAsia="zh-CN"/>
              </w:rPr>
            </w:pPr>
            <w:ins w:id="187" w:author="like (P)" w:date="2023-05-25T12:34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6877DA48" w14:textId="77777777" w:rsidR="00B515FB" w:rsidRPr="00E47691" w:rsidRDefault="00B515FB" w:rsidP="00B752A8">
      <w:pPr>
        <w:rPr>
          <w:ins w:id="188" w:author="Huawei" w:date="2023-05-08T11:50:00Z"/>
          <w:color w:val="FF0000"/>
          <w:sz w:val="28"/>
          <w:lang w:eastAsia="zh-CN"/>
        </w:rPr>
      </w:pPr>
    </w:p>
    <w:p w14:paraId="1FE0A540" w14:textId="18841ED9" w:rsidR="00B515FB" w:rsidRPr="00B515FB" w:rsidRDefault="00B515FB" w:rsidP="00B752A8">
      <w:pPr>
        <w:rPr>
          <w:ins w:id="189" w:author="Huawei" w:date="2023-05-08T11:50:00Z"/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 xml:space="preserve">Unchanged </w:t>
      </w:r>
      <w:proofErr w:type="spellStart"/>
      <w:r w:rsidRPr="00D1235F">
        <w:rPr>
          <w:i/>
          <w:color w:val="FF0000"/>
          <w:sz w:val="28"/>
          <w:lang w:eastAsia="zh-CN"/>
        </w:rPr>
        <w:t>sikpped</w:t>
      </w:r>
      <w:proofErr w:type="spellEnd"/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4CD863D2" w14:textId="77777777" w:rsidR="00E47691" w:rsidRDefault="00E47691" w:rsidP="00E47691">
      <w:pPr>
        <w:pStyle w:val="1"/>
        <w:rPr>
          <w:ins w:id="190" w:author="like (P)" w:date="2023-05-25T12:34:00Z"/>
        </w:rPr>
      </w:pPr>
      <w:bookmarkStart w:id="191" w:name="_Toc21100222"/>
      <w:bookmarkStart w:id="192" w:name="_Toc29810020"/>
      <w:bookmarkStart w:id="193" w:name="_Toc36645413"/>
      <w:bookmarkStart w:id="194" w:name="_Toc37272467"/>
      <w:bookmarkStart w:id="195" w:name="_Toc45884714"/>
      <w:bookmarkStart w:id="196" w:name="_Toc53182746"/>
      <w:bookmarkStart w:id="197" w:name="_Toc58860532"/>
      <w:bookmarkStart w:id="198" w:name="_Toc58863036"/>
      <w:bookmarkStart w:id="199" w:name="_Toc61183021"/>
      <w:bookmarkStart w:id="200" w:name="_Toc66728336"/>
      <w:bookmarkStart w:id="201" w:name="_Toc74962213"/>
      <w:bookmarkStart w:id="202" w:name="_Toc75243123"/>
      <w:bookmarkStart w:id="203" w:name="_Toc76545469"/>
      <w:bookmarkStart w:id="204" w:name="_Toc82595572"/>
      <w:bookmarkStart w:id="205" w:name="_Toc89955603"/>
      <w:bookmarkStart w:id="206" w:name="_Toc98774030"/>
      <w:bookmarkStart w:id="207" w:name="_Toc106201791"/>
      <w:bookmarkStart w:id="208" w:name="_Toc115191645"/>
      <w:bookmarkStart w:id="209" w:name="_Toc122013534"/>
      <w:bookmarkStart w:id="210" w:name="_Toc124156353"/>
      <w:bookmarkStart w:id="211" w:name="_Toc131538113"/>
      <w:ins w:id="212" w:author="like (P)" w:date="2023-05-25T12:34:00Z">
        <w:r w:rsidRPr="008C3753">
          <w:lastRenderedPageBreak/>
          <w:t>A.</w:t>
        </w:r>
        <w:r>
          <w:t>9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16QAM, R=</w:t>
        </w:r>
        <w:r>
          <w:rPr>
            <w:lang w:eastAsia="zh-CN"/>
          </w:rPr>
          <w:t>434</w:t>
        </w:r>
        <w:r w:rsidRPr="008C3753">
          <w:rPr>
            <w:lang w:eastAsia="zh-CN"/>
          </w:rPr>
          <w:t>/1024</w:t>
        </w:r>
        <w:r w:rsidRPr="008C3753">
          <w:t>)</w:t>
        </w:r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bookmarkEnd w:id="201"/>
        <w:bookmarkEnd w:id="202"/>
        <w:bookmarkEnd w:id="203"/>
        <w:bookmarkEnd w:id="204"/>
        <w:bookmarkEnd w:id="205"/>
        <w:bookmarkEnd w:id="206"/>
        <w:bookmarkEnd w:id="207"/>
        <w:bookmarkEnd w:id="208"/>
        <w:bookmarkEnd w:id="209"/>
        <w:bookmarkEnd w:id="210"/>
        <w:bookmarkEnd w:id="211"/>
      </w:ins>
    </w:p>
    <w:p w14:paraId="247A5844" w14:textId="77777777" w:rsidR="00E47691" w:rsidRPr="008C3753" w:rsidRDefault="00E47691" w:rsidP="00E47691">
      <w:pPr>
        <w:rPr>
          <w:ins w:id="213" w:author="like (P)" w:date="2023-05-25T12:34:00Z"/>
          <w:lang w:eastAsia="zh-CN"/>
        </w:rPr>
      </w:pPr>
      <w:ins w:id="214" w:author="like (P)" w:date="2023-05-25T12:34:00Z">
        <w:r w:rsidRPr="008C3753">
          <w:t>The parameters for the reference measurement channels are specified in table A.</w:t>
        </w:r>
        <w:r>
          <w:rPr>
            <w:lang w:eastAsia="zh-CN"/>
          </w:rPr>
          <w:t>9A</w:t>
        </w:r>
        <w:r w:rsidRPr="008C3753">
          <w:t>-</w:t>
        </w:r>
        <w:r>
          <w:t>1</w:t>
        </w:r>
        <w:r>
          <w:rPr>
            <w:lang w:eastAsia="zh-CN"/>
          </w:rPr>
          <w:t xml:space="preserve"> </w:t>
        </w:r>
        <w:r w:rsidRPr="008C3753">
          <w:t>for FR1 PUSCH performance requirements</w:t>
        </w:r>
        <w:r w:rsidRPr="008C3753">
          <w:rPr>
            <w:lang w:eastAsia="zh-CN"/>
          </w:rPr>
          <w:t>:</w:t>
        </w:r>
      </w:ins>
    </w:p>
    <w:p w14:paraId="0498EE8A" w14:textId="55FC53A7" w:rsidR="00E47691" w:rsidRDefault="00E47691" w:rsidP="00E47691">
      <w:pPr>
        <w:pStyle w:val="B1"/>
        <w:rPr>
          <w:ins w:id="215" w:author="like (P)" w:date="2023-05-25T12:34:00Z"/>
        </w:rPr>
      </w:pPr>
      <w:ins w:id="216" w:author="like (P)" w:date="2023-05-25T12:34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>
          <w:rPr>
            <w:lang w:eastAsia="zh-CN"/>
          </w:rPr>
          <w:t>9-1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</w:t>
        </w:r>
        <w:r>
          <w:rPr>
            <w:lang w:eastAsia="zh-CN"/>
          </w:rPr>
          <w:t>4</w:t>
        </w:r>
        <w:r w:rsidRPr="008C3753">
          <w:rPr>
            <w:lang w:eastAsia="zh-CN"/>
          </w:rPr>
          <w:t xml:space="preserve"> transmission </w:t>
        </w:r>
        <w:proofErr w:type="gramStart"/>
        <w:r w:rsidRPr="008C3753">
          <w:rPr>
            <w:lang w:eastAsia="zh-CN"/>
          </w:rPr>
          <w:t>layer</w:t>
        </w:r>
        <w:proofErr w:type="gramEnd"/>
        <w:r w:rsidRPr="008C3753">
          <w:t>.</w:t>
        </w:r>
      </w:ins>
    </w:p>
    <w:p w14:paraId="7A03E2B2" w14:textId="77777777" w:rsidR="00E47691" w:rsidRPr="00F82463" w:rsidRDefault="00E47691" w:rsidP="00E47691">
      <w:pPr>
        <w:rPr>
          <w:ins w:id="217" w:author="like (P)" w:date="2023-05-25T12:34:00Z"/>
        </w:rPr>
      </w:pPr>
      <w:ins w:id="218" w:author="like (P)" w:date="2023-05-25T12:34:00Z">
        <w:r w:rsidRPr="00F82463">
          <w:t>Different FRC numbers are assigned in TS38.104 for FRCs in this annex.</w:t>
        </w:r>
      </w:ins>
    </w:p>
    <w:p w14:paraId="021CBA35" w14:textId="4C220C74" w:rsidR="00E47691" w:rsidRPr="009B4846" w:rsidRDefault="00E47691" w:rsidP="00E47691">
      <w:pPr>
        <w:pStyle w:val="TH"/>
        <w:rPr>
          <w:ins w:id="219" w:author="like (P)" w:date="2023-05-25T12:34:00Z"/>
          <w:lang w:val="en-US" w:eastAsia="zh-CN"/>
        </w:rPr>
      </w:pPr>
      <w:ins w:id="220" w:author="like (P)" w:date="2023-05-25T12:34:00Z">
        <w:r>
          <w:rPr>
            <w:lang w:eastAsia="zh-CN"/>
          </w:rPr>
          <w:t>Table A.9-1: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</w:t>
        </w:r>
        <w:proofErr w:type="gramStart"/>
        <w:r w:rsidRPr="00553A47">
          <w:rPr>
            <w:lang w:eastAsia="zh-CN"/>
          </w:rPr>
          <w:t>layer</w:t>
        </w:r>
        <w:proofErr w:type="gramEnd"/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16QAM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434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0"/>
        <w:gridCol w:w="1071"/>
        <w:gridCol w:w="1071"/>
      </w:tblGrid>
      <w:tr w:rsidR="00E47691" w:rsidRPr="008C3753" w14:paraId="402AADE2" w14:textId="77777777" w:rsidTr="005D7DF2">
        <w:trPr>
          <w:cantSplit/>
          <w:jc w:val="center"/>
          <w:ins w:id="221" w:author="like (P)" w:date="2023-05-25T12:34:00Z"/>
        </w:trPr>
        <w:tc>
          <w:tcPr>
            <w:tcW w:w="2421" w:type="dxa"/>
          </w:tcPr>
          <w:p w14:paraId="23203A54" w14:textId="77777777" w:rsidR="00E47691" w:rsidRPr="008C3753" w:rsidRDefault="00E47691" w:rsidP="005D7DF2">
            <w:pPr>
              <w:pStyle w:val="TAH"/>
              <w:rPr>
                <w:ins w:id="222" w:author="like (P)" w:date="2023-05-25T12:34:00Z"/>
              </w:rPr>
            </w:pPr>
            <w:ins w:id="223" w:author="like (P)" w:date="2023-05-25T12:34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266A6F67" w14:textId="77777777" w:rsidR="00E47691" w:rsidRPr="008C3753" w:rsidRDefault="00E47691" w:rsidP="005D7DF2">
            <w:pPr>
              <w:pStyle w:val="TAH"/>
              <w:rPr>
                <w:ins w:id="224" w:author="like (P)" w:date="2023-05-25T12:34:00Z"/>
              </w:rPr>
            </w:pPr>
            <w:ins w:id="225" w:author="like (P)" w:date="2023-05-25T12:34:00Z">
              <w:r>
                <w:rPr>
                  <w:lang w:eastAsia="zh-CN"/>
                </w:rPr>
                <w:t>G-FR1-A9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0" w:type="dxa"/>
          </w:tcPr>
          <w:p w14:paraId="5C408674" w14:textId="77777777" w:rsidR="00E47691" w:rsidRPr="008C3753" w:rsidRDefault="00E47691" w:rsidP="005D7DF2">
            <w:pPr>
              <w:pStyle w:val="TAH"/>
              <w:rPr>
                <w:ins w:id="226" w:author="like (P)" w:date="2023-05-25T12:34:00Z"/>
              </w:rPr>
            </w:pPr>
            <w:ins w:id="227" w:author="like (P)" w:date="2023-05-25T12:34:00Z">
              <w:r>
                <w:rPr>
                  <w:lang w:eastAsia="zh-CN"/>
                </w:rPr>
                <w:t>G-FR1-A9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3272E749" w14:textId="77777777" w:rsidR="00E47691" w:rsidRPr="008C3753" w:rsidRDefault="00E47691" w:rsidP="005D7DF2">
            <w:pPr>
              <w:pStyle w:val="TAH"/>
              <w:rPr>
                <w:ins w:id="228" w:author="like (P)" w:date="2023-05-25T12:34:00Z"/>
              </w:rPr>
            </w:pPr>
            <w:ins w:id="229" w:author="like (P)" w:date="2023-05-25T12:34:00Z">
              <w:r>
                <w:rPr>
                  <w:lang w:eastAsia="zh-CN"/>
                </w:rPr>
                <w:t>G-FR1-A9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7D1F9882" w14:textId="77777777" w:rsidR="00E47691" w:rsidRPr="008C3753" w:rsidRDefault="00E47691" w:rsidP="005D7DF2">
            <w:pPr>
              <w:pStyle w:val="TAH"/>
              <w:rPr>
                <w:ins w:id="230" w:author="like (P)" w:date="2023-05-25T12:34:00Z"/>
              </w:rPr>
            </w:pPr>
            <w:ins w:id="231" w:author="like (P)" w:date="2023-05-25T12:34:00Z">
              <w:r>
                <w:rPr>
                  <w:lang w:eastAsia="zh-CN"/>
                </w:rPr>
                <w:t>G-FR1-A9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</w:tr>
      <w:tr w:rsidR="00E47691" w:rsidRPr="008C3753" w14:paraId="365A6535" w14:textId="77777777" w:rsidTr="005D7DF2">
        <w:trPr>
          <w:cantSplit/>
          <w:jc w:val="center"/>
          <w:ins w:id="232" w:author="like (P)" w:date="2023-05-25T12:34:00Z"/>
        </w:trPr>
        <w:tc>
          <w:tcPr>
            <w:tcW w:w="2421" w:type="dxa"/>
          </w:tcPr>
          <w:p w14:paraId="405D9E47" w14:textId="77777777" w:rsidR="00E47691" w:rsidRPr="008C3753" w:rsidRDefault="00E47691" w:rsidP="005D7DF2">
            <w:pPr>
              <w:pStyle w:val="TAC"/>
              <w:rPr>
                <w:ins w:id="233" w:author="like (P)" w:date="2023-05-25T12:34:00Z"/>
                <w:lang w:eastAsia="zh-CN"/>
              </w:rPr>
            </w:pPr>
            <w:ins w:id="234" w:author="like (P)" w:date="2023-05-25T12:34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628DE833" w14:textId="77777777" w:rsidR="00E47691" w:rsidRPr="008C3753" w:rsidRDefault="00E47691" w:rsidP="005D7DF2">
            <w:pPr>
              <w:pStyle w:val="TAC"/>
              <w:rPr>
                <w:ins w:id="235" w:author="like (P)" w:date="2023-05-25T12:34:00Z"/>
                <w:lang w:eastAsia="zh-CN"/>
              </w:rPr>
            </w:pPr>
            <w:ins w:id="236" w:author="like (P)" w:date="2023-05-25T12:34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7911E7A2" w14:textId="77777777" w:rsidR="00E47691" w:rsidRPr="008C3753" w:rsidRDefault="00E47691" w:rsidP="005D7DF2">
            <w:pPr>
              <w:pStyle w:val="TAC"/>
              <w:rPr>
                <w:ins w:id="237" w:author="like (P)" w:date="2023-05-25T12:34:00Z"/>
              </w:rPr>
            </w:pPr>
            <w:ins w:id="238" w:author="like (P)" w:date="2023-05-25T12:34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EF01C66" w14:textId="77777777" w:rsidR="00E47691" w:rsidRPr="008C3753" w:rsidRDefault="00E47691" w:rsidP="005D7DF2">
            <w:pPr>
              <w:pStyle w:val="TAC"/>
              <w:rPr>
                <w:ins w:id="239" w:author="like (P)" w:date="2023-05-25T12:34:00Z"/>
              </w:rPr>
            </w:pPr>
            <w:ins w:id="240" w:author="like (P)" w:date="2023-05-25T12:34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1C7E5A49" w14:textId="77777777" w:rsidR="00E47691" w:rsidRPr="008C3753" w:rsidRDefault="00E47691" w:rsidP="005D7DF2">
            <w:pPr>
              <w:pStyle w:val="TAC"/>
              <w:rPr>
                <w:ins w:id="241" w:author="like (P)" w:date="2023-05-25T12:34:00Z"/>
              </w:rPr>
            </w:pPr>
            <w:ins w:id="242" w:author="like (P)" w:date="2023-05-25T12:34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E47691" w:rsidRPr="008C3753" w14:paraId="5B79BD3E" w14:textId="77777777" w:rsidTr="005D7DF2">
        <w:trPr>
          <w:cantSplit/>
          <w:jc w:val="center"/>
          <w:ins w:id="243" w:author="like (P)" w:date="2023-05-25T12:34:00Z"/>
        </w:trPr>
        <w:tc>
          <w:tcPr>
            <w:tcW w:w="2421" w:type="dxa"/>
          </w:tcPr>
          <w:p w14:paraId="44E96F0E" w14:textId="77777777" w:rsidR="00E47691" w:rsidRPr="008C3753" w:rsidRDefault="00E47691" w:rsidP="005D7DF2">
            <w:pPr>
              <w:pStyle w:val="TAC"/>
              <w:rPr>
                <w:ins w:id="244" w:author="like (P)" w:date="2023-05-25T12:34:00Z"/>
              </w:rPr>
            </w:pPr>
            <w:ins w:id="245" w:author="like (P)" w:date="2023-05-25T12:34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4A564CE5" w14:textId="77777777" w:rsidR="00E47691" w:rsidRPr="003F5B26" w:rsidRDefault="00E47691" w:rsidP="005D7DF2">
            <w:pPr>
              <w:pStyle w:val="TAC"/>
              <w:rPr>
                <w:ins w:id="246" w:author="like (P)" w:date="2023-05-25T12:34:00Z"/>
                <w:lang w:eastAsia="zh-CN"/>
              </w:rPr>
            </w:pPr>
            <w:ins w:id="247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6BD0BABD" w14:textId="77777777" w:rsidR="00E47691" w:rsidRPr="008C3753" w:rsidRDefault="00E47691" w:rsidP="005D7DF2">
            <w:pPr>
              <w:pStyle w:val="TAC"/>
              <w:rPr>
                <w:ins w:id="248" w:author="like (P)" w:date="2023-05-25T12:34:00Z"/>
                <w:lang w:eastAsia="zh-CN"/>
              </w:rPr>
            </w:pPr>
            <w:ins w:id="249" w:author="like (P)" w:date="2023-05-25T12:34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4198E4CA" w14:textId="77777777" w:rsidR="00E47691" w:rsidRPr="003F5B26" w:rsidRDefault="00E47691" w:rsidP="005D7DF2">
            <w:pPr>
              <w:pStyle w:val="TAC"/>
              <w:rPr>
                <w:ins w:id="250" w:author="like (P)" w:date="2023-05-25T12:34:00Z"/>
                <w:lang w:eastAsia="zh-CN"/>
              </w:rPr>
            </w:pPr>
            <w:ins w:id="251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1" w:type="dxa"/>
          </w:tcPr>
          <w:p w14:paraId="218DE43D" w14:textId="77777777" w:rsidR="00E47691" w:rsidRPr="003F5B26" w:rsidRDefault="00E47691" w:rsidP="005D7DF2">
            <w:pPr>
              <w:pStyle w:val="TAC"/>
              <w:rPr>
                <w:ins w:id="252" w:author="like (P)" w:date="2023-05-25T12:34:00Z"/>
                <w:lang w:eastAsia="zh-CN"/>
              </w:rPr>
            </w:pPr>
            <w:ins w:id="253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E47691" w:rsidRPr="008C3753" w14:paraId="702B0959" w14:textId="77777777" w:rsidTr="005D7DF2">
        <w:trPr>
          <w:cantSplit/>
          <w:jc w:val="center"/>
          <w:ins w:id="254" w:author="like (P)" w:date="2023-05-25T12:34:00Z"/>
        </w:trPr>
        <w:tc>
          <w:tcPr>
            <w:tcW w:w="2421" w:type="dxa"/>
          </w:tcPr>
          <w:p w14:paraId="685DDF7E" w14:textId="77777777" w:rsidR="00E47691" w:rsidRPr="008C3753" w:rsidRDefault="00E47691" w:rsidP="005D7DF2">
            <w:pPr>
              <w:pStyle w:val="TAC"/>
              <w:rPr>
                <w:ins w:id="255" w:author="like (P)" w:date="2023-05-25T12:34:00Z"/>
                <w:lang w:eastAsia="zh-CN"/>
              </w:rPr>
            </w:pPr>
            <w:ins w:id="256" w:author="like (P)" w:date="2023-05-25T12:34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453DB28" w14:textId="77777777" w:rsidR="00E47691" w:rsidRPr="008C3753" w:rsidRDefault="00E47691" w:rsidP="005D7DF2">
            <w:pPr>
              <w:pStyle w:val="TAC"/>
              <w:rPr>
                <w:ins w:id="257" w:author="like (P)" w:date="2023-05-25T12:34:00Z"/>
                <w:lang w:eastAsia="zh-CN"/>
              </w:rPr>
            </w:pPr>
            <w:ins w:id="258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00B8D6F" w14:textId="77777777" w:rsidR="00E47691" w:rsidRPr="008C3753" w:rsidRDefault="00E47691" w:rsidP="005D7DF2">
            <w:pPr>
              <w:pStyle w:val="TAC"/>
              <w:rPr>
                <w:ins w:id="259" w:author="like (P)" w:date="2023-05-25T12:34:00Z"/>
                <w:lang w:eastAsia="zh-CN"/>
              </w:rPr>
            </w:pPr>
            <w:ins w:id="260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63DB78F" w14:textId="77777777" w:rsidR="00E47691" w:rsidRPr="008C3753" w:rsidRDefault="00E47691" w:rsidP="005D7DF2">
            <w:pPr>
              <w:pStyle w:val="TAC"/>
              <w:rPr>
                <w:ins w:id="261" w:author="like (P)" w:date="2023-05-25T12:34:00Z"/>
                <w:lang w:eastAsia="zh-CN"/>
              </w:rPr>
            </w:pPr>
            <w:ins w:id="262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68B7D9CA" w14:textId="77777777" w:rsidR="00E47691" w:rsidRPr="008C3753" w:rsidRDefault="00E47691" w:rsidP="005D7DF2">
            <w:pPr>
              <w:pStyle w:val="TAC"/>
              <w:rPr>
                <w:ins w:id="263" w:author="like (P)" w:date="2023-05-25T12:34:00Z"/>
                <w:lang w:eastAsia="zh-CN"/>
              </w:rPr>
            </w:pPr>
            <w:ins w:id="264" w:author="like (P)" w:date="2023-05-25T12:34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E47691" w:rsidRPr="008C3753" w14:paraId="4578B126" w14:textId="77777777" w:rsidTr="005D7DF2">
        <w:trPr>
          <w:cantSplit/>
          <w:jc w:val="center"/>
          <w:ins w:id="265" w:author="like (P)" w:date="2023-05-25T12:34:00Z"/>
        </w:trPr>
        <w:tc>
          <w:tcPr>
            <w:tcW w:w="2421" w:type="dxa"/>
          </w:tcPr>
          <w:p w14:paraId="3E129BE9" w14:textId="77777777" w:rsidR="00E47691" w:rsidRPr="008C3753" w:rsidRDefault="00E47691" w:rsidP="005D7DF2">
            <w:pPr>
              <w:pStyle w:val="TAC"/>
              <w:rPr>
                <w:ins w:id="266" w:author="like (P)" w:date="2023-05-25T12:34:00Z"/>
              </w:rPr>
            </w:pPr>
            <w:ins w:id="267" w:author="like (P)" w:date="2023-05-25T12:34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6AF407CB" w14:textId="77777777" w:rsidR="00E47691" w:rsidRPr="008C3753" w:rsidRDefault="00E47691" w:rsidP="005D7DF2">
            <w:pPr>
              <w:pStyle w:val="TAC"/>
              <w:rPr>
                <w:ins w:id="268" w:author="like (P)" w:date="2023-05-25T12:34:00Z"/>
                <w:lang w:eastAsia="zh-CN"/>
              </w:rPr>
            </w:pPr>
            <w:ins w:id="269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0" w:type="dxa"/>
          </w:tcPr>
          <w:p w14:paraId="2EDBE1E5" w14:textId="77777777" w:rsidR="00E47691" w:rsidRPr="008C3753" w:rsidRDefault="00E47691" w:rsidP="005D7DF2">
            <w:pPr>
              <w:pStyle w:val="TAC"/>
              <w:rPr>
                <w:ins w:id="270" w:author="like (P)" w:date="2023-05-25T12:34:00Z"/>
                <w:lang w:eastAsia="zh-CN"/>
              </w:rPr>
            </w:pPr>
            <w:ins w:id="271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4475DE71" w14:textId="77777777" w:rsidR="00E47691" w:rsidRPr="008C3753" w:rsidRDefault="00E47691" w:rsidP="005D7DF2">
            <w:pPr>
              <w:pStyle w:val="TAC"/>
              <w:rPr>
                <w:ins w:id="272" w:author="like (P)" w:date="2023-05-25T12:34:00Z"/>
                <w:lang w:eastAsia="zh-CN"/>
              </w:rPr>
            </w:pPr>
            <w:ins w:id="273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  <w:tc>
          <w:tcPr>
            <w:tcW w:w="1071" w:type="dxa"/>
          </w:tcPr>
          <w:p w14:paraId="78E35D21" w14:textId="77777777" w:rsidR="00E47691" w:rsidRPr="008C3753" w:rsidRDefault="00E47691" w:rsidP="005D7DF2">
            <w:pPr>
              <w:pStyle w:val="TAC"/>
              <w:rPr>
                <w:ins w:id="274" w:author="like (P)" w:date="2023-05-25T12:34:00Z"/>
                <w:lang w:eastAsia="zh-CN"/>
              </w:rPr>
            </w:pPr>
            <w:ins w:id="275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6QAM</w:t>
              </w:r>
            </w:ins>
          </w:p>
        </w:tc>
      </w:tr>
      <w:tr w:rsidR="00E47691" w:rsidRPr="008C3753" w14:paraId="34B3CE3E" w14:textId="77777777" w:rsidTr="005D7DF2">
        <w:trPr>
          <w:cantSplit/>
          <w:jc w:val="center"/>
          <w:ins w:id="276" w:author="like (P)" w:date="2023-05-25T12:34:00Z"/>
        </w:trPr>
        <w:tc>
          <w:tcPr>
            <w:tcW w:w="2421" w:type="dxa"/>
          </w:tcPr>
          <w:p w14:paraId="4230E9E1" w14:textId="77777777" w:rsidR="00E47691" w:rsidRPr="008C3753" w:rsidRDefault="00E47691" w:rsidP="005D7DF2">
            <w:pPr>
              <w:pStyle w:val="TAC"/>
              <w:rPr>
                <w:ins w:id="277" w:author="like (P)" w:date="2023-05-25T12:34:00Z"/>
              </w:rPr>
            </w:pPr>
            <w:ins w:id="278" w:author="like (P)" w:date="2023-05-25T12:34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698925DE" w14:textId="77777777" w:rsidR="00E47691" w:rsidRPr="008C3753" w:rsidRDefault="00E47691" w:rsidP="005D7DF2">
            <w:pPr>
              <w:pStyle w:val="TAC"/>
              <w:rPr>
                <w:ins w:id="279" w:author="like (P)" w:date="2023-05-25T12:34:00Z"/>
                <w:lang w:eastAsia="zh-CN"/>
              </w:rPr>
            </w:pPr>
            <w:ins w:id="280" w:author="like (P)" w:date="2023-05-25T1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0" w:type="dxa"/>
          </w:tcPr>
          <w:p w14:paraId="4D7E9A47" w14:textId="77777777" w:rsidR="00E47691" w:rsidRPr="008C3753" w:rsidRDefault="00E47691" w:rsidP="005D7DF2">
            <w:pPr>
              <w:pStyle w:val="TAC"/>
              <w:rPr>
                <w:ins w:id="281" w:author="like (P)" w:date="2023-05-25T12:34:00Z"/>
                <w:lang w:eastAsia="zh-CN"/>
              </w:rPr>
            </w:pPr>
            <w:ins w:id="282" w:author="like (P)" w:date="2023-05-25T1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0CF16D76" w14:textId="77777777" w:rsidR="00E47691" w:rsidRPr="008C3753" w:rsidRDefault="00E47691" w:rsidP="005D7DF2">
            <w:pPr>
              <w:pStyle w:val="TAC"/>
              <w:rPr>
                <w:ins w:id="283" w:author="like (P)" w:date="2023-05-25T12:34:00Z"/>
                <w:lang w:eastAsia="zh-CN"/>
              </w:rPr>
            </w:pPr>
            <w:ins w:id="284" w:author="like (P)" w:date="2023-05-25T1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  <w:tc>
          <w:tcPr>
            <w:tcW w:w="1071" w:type="dxa"/>
          </w:tcPr>
          <w:p w14:paraId="25010F47" w14:textId="77777777" w:rsidR="00E47691" w:rsidRPr="008C3753" w:rsidRDefault="00E47691" w:rsidP="005D7DF2">
            <w:pPr>
              <w:pStyle w:val="TAC"/>
              <w:rPr>
                <w:ins w:id="285" w:author="like (P)" w:date="2023-05-25T12:34:00Z"/>
                <w:lang w:eastAsia="zh-CN"/>
              </w:rPr>
            </w:pPr>
            <w:ins w:id="286" w:author="like (P)" w:date="2023-05-25T12:34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34/1024</w:t>
              </w:r>
            </w:ins>
          </w:p>
        </w:tc>
      </w:tr>
      <w:tr w:rsidR="00E47691" w:rsidRPr="008C3753" w14:paraId="797D0150" w14:textId="77777777" w:rsidTr="005D7DF2">
        <w:trPr>
          <w:cantSplit/>
          <w:jc w:val="center"/>
          <w:ins w:id="287" w:author="like (P)" w:date="2023-05-25T12:34:00Z"/>
        </w:trPr>
        <w:tc>
          <w:tcPr>
            <w:tcW w:w="2421" w:type="dxa"/>
          </w:tcPr>
          <w:p w14:paraId="70FBE3E2" w14:textId="77777777" w:rsidR="00E47691" w:rsidRPr="008C3753" w:rsidRDefault="00E47691" w:rsidP="005D7DF2">
            <w:pPr>
              <w:pStyle w:val="TAC"/>
              <w:rPr>
                <w:ins w:id="288" w:author="like (P)" w:date="2023-05-25T12:34:00Z"/>
              </w:rPr>
            </w:pPr>
            <w:ins w:id="289" w:author="like (P)" w:date="2023-05-25T12:34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0A623A42" w14:textId="77777777" w:rsidR="00E47691" w:rsidRPr="008C3753" w:rsidRDefault="00E47691" w:rsidP="005D7DF2">
            <w:pPr>
              <w:pStyle w:val="TAC"/>
              <w:rPr>
                <w:ins w:id="290" w:author="like (P)" w:date="2023-05-25T12:34:00Z"/>
                <w:lang w:eastAsia="zh-CN"/>
              </w:rPr>
            </w:pPr>
            <w:ins w:id="291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4576</w:t>
              </w:r>
            </w:ins>
          </w:p>
        </w:tc>
        <w:tc>
          <w:tcPr>
            <w:tcW w:w="1070" w:type="dxa"/>
          </w:tcPr>
          <w:p w14:paraId="7561B1D7" w14:textId="77777777" w:rsidR="00E47691" w:rsidRPr="008C3753" w:rsidRDefault="00E47691" w:rsidP="005D7DF2">
            <w:pPr>
              <w:pStyle w:val="TAC"/>
              <w:rPr>
                <w:ins w:id="292" w:author="like (P)" w:date="2023-05-25T12:34:00Z"/>
                <w:lang w:eastAsia="zh-CN"/>
              </w:rPr>
            </w:pPr>
            <w:ins w:id="293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62376</w:t>
              </w:r>
            </w:ins>
          </w:p>
        </w:tc>
        <w:tc>
          <w:tcPr>
            <w:tcW w:w="1071" w:type="dxa"/>
          </w:tcPr>
          <w:p w14:paraId="3FF08A54" w14:textId="77777777" w:rsidR="00E47691" w:rsidRPr="008C3753" w:rsidRDefault="00E47691" w:rsidP="005D7DF2">
            <w:pPr>
              <w:pStyle w:val="TAC"/>
              <w:rPr>
                <w:ins w:id="294" w:author="like (P)" w:date="2023-05-25T12:34:00Z"/>
                <w:lang w:eastAsia="zh-CN"/>
              </w:rPr>
            </w:pPr>
            <w:ins w:id="295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3568</w:t>
              </w:r>
            </w:ins>
          </w:p>
        </w:tc>
        <w:tc>
          <w:tcPr>
            <w:tcW w:w="1071" w:type="dxa"/>
          </w:tcPr>
          <w:p w14:paraId="09F790DC" w14:textId="77777777" w:rsidR="00E47691" w:rsidRPr="008C3753" w:rsidRDefault="00E47691" w:rsidP="005D7DF2">
            <w:pPr>
              <w:pStyle w:val="TAC"/>
              <w:rPr>
                <w:ins w:id="296" w:author="like (P)" w:date="2023-05-25T12:34:00Z"/>
                <w:lang w:eastAsia="zh-CN"/>
              </w:rPr>
            </w:pPr>
            <w:ins w:id="297" w:author="like (P)" w:date="2023-05-25T12:34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70576</w:t>
              </w:r>
            </w:ins>
          </w:p>
        </w:tc>
      </w:tr>
      <w:tr w:rsidR="00E47691" w:rsidRPr="008C3753" w14:paraId="7B5098C6" w14:textId="77777777" w:rsidTr="005D7DF2">
        <w:trPr>
          <w:cantSplit/>
          <w:jc w:val="center"/>
          <w:ins w:id="298" w:author="like (P)" w:date="2023-05-25T12:34:00Z"/>
        </w:trPr>
        <w:tc>
          <w:tcPr>
            <w:tcW w:w="2421" w:type="dxa"/>
          </w:tcPr>
          <w:p w14:paraId="4BA85F82" w14:textId="77777777" w:rsidR="00E47691" w:rsidRPr="008C3753" w:rsidRDefault="00E47691" w:rsidP="005D7DF2">
            <w:pPr>
              <w:pStyle w:val="TAC"/>
              <w:rPr>
                <w:ins w:id="299" w:author="like (P)" w:date="2023-05-25T12:34:00Z"/>
              </w:rPr>
            </w:pPr>
            <w:ins w:id="300" w:author="like (P)" w:date="2023-05-25T12:34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1564EB66" w14:textId="77777777" w:rsidR="00E47691" w:rsidRPr="008C3753" w:rsidRDefault="00E47691" w:rsidP="005D7DF2">
            <w:pPr>
              <w:pStyle w:val="TAC"/>
              <w:rPr>
                <w:ins w:id="301" w:author="like (P)" w:date="2023-05-25T12:34:00Z"/>
                <w:lang w:eastAsia="zh-CN"/>
              </w:rPr>
            </w:pPr>
            <w:ins w:id="302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5BA7747B" w14:textId="77777777" w:rsidR="00E47691" w:rsidRPr="008C3753" w:rsidRDefault="00E47691" w:rsidP="005D7DF2">
            <w:pPr>
              <w:pStyle w:val="TAC"/>
              <w:rPr>
                <w:ins w:id="303" w:author="like (P)" w:date="2023-05-25T12:34:00Z"/>
                <w:lang w:eastAsia="zh-CN"/>
              </w:rPr>
            </w:pPr>
            <w:ins w:id="304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22C7703" w14:textId="77777777" w:rsidR="00E47691" w:rsidRPr="008C3753" w:rsidRDefault="00E47691" w:rsidP="005D7DF2">
            <w:pPr>
              <w:pStyle w:val="TAC"/>
              <w:rPr>
                <w:ins w:id="305" w:author="like (P)" w:date="2023-05-25T12:34:00Z"/>
                <w:lang w:eastAsia="zh-CN"/>
              </w:rPr>
            </w:pPr>
            <w:ins w:id="306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EDE903F" w14:textId="77777777" w:rsidR="00E47691" w:rsidRPr="008C3753" w:rsidRDefault="00E47691" w:rsidP="005D7DF2">
            <w:pPr>
              <w:pStyle w:val="TAC"/>
              <w:rPr>
                <w:ins w:id="307" w:author="like (P)" w:date="2023-05-25T12:34:00Z"/>
                <w:lang w:eastAsia="zh-CN"/>
              </w:rPr>
            </w:pPr>
            <w:ins w:id="308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4EEFC065" w14:textId="77777777" w:rsidTr="005D7DF2">
        <w:trPr>
          <w:cantSplit/>
          <w:jc w:val="center"/>
          <w:ins w:id="309" w:author="like (P)" w:date="2023-05-25T12:34:00Z"/>
        </w:trPr>
        <w:tc>
          <w:tcPr>
            <w:tcW w:w="2421" w:type="dxa"/>
          </w:tcPr>
          <w:p w14:paraId="5E01E69A" w14:textId="77777777" w:rsidR="00E47691" w:rsidRPr="008C3753" w:rsidRDefault="00E47691" w:rsidP="005D7DF2">
            <w:pPr>
              <w:pStyle w:val="TAC"/>
              <w:rPr>
                <w:ins w:id="310" w:author="like (P)" w:date="2023-05-25T12:34:00Z"/>
              </w:rPr>
            </w:pPr>
            <w:ins w:id="311" w:author="like (P)" w:date="2023-05-25T12:34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09F899C2" w14:textId="77777777" w:rsidR="00E47691" w:rsidRPr="008C3753" w:rsidRDefault="00E47691" w:rsidP="005D7DF2">
            <w:pPr>
              <w:pStyle w:val="TAC"/>
              <w:rPr>
                <w:ins w:id="312" w:author="like (P)" w:date="2023-05-25T12:34:00Z"/>
                <w:lang w:eastAsia="zh-CN"/>
              </w:rPr>
            </w:pPr>
            <w:ins w:id="313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12F6BF7" w14:textId="77777777" w:rsidR="00E47691" w:rsidRPr="008C3753" w:rsidRDefault="00E47691" w:rsidP="005D7DF2">
            <w:pPr>
              <w:pStyle w:val="TAC"/>
              <w:rPr>
                <w:ins w:id="314" w:author="like (P)" w:date="2023-05-25T12:34:00Z"/>
                <w:lang w:eastAsia="zh-CN"/>
              </w:rPr>
            </w:pPr>
            <w:ins w:id="315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334D96F5" w14:textId="77777777" w:rsidR="00E47691" w:rsidRPr="008C3753" w:rsidRDefault="00E47691" w:rsidP="005D7DF2">
            <w:pPr>
              <w:pStyle w:val="TAC"/>
              <w:rPr>
                <w:ins w:id="316" w:author="like (P)" w:date="2023-05-25T12:34:00Z"/>
                <w:lang w:eastAsia="zh-CN"/>
              </w:rPr>
            </w:pPr>
            <w:ins w:id="317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2A4FFA2" w14:textId="77777777" w:rsidR="00E47691" w:rsidRPr="008C3753" w:rsidRDefault="00E47691" w:rsidP="005D7DF2">
            <w:pPr>
              <w:pStyle w:val="TAC"/>
              <w:rPr>
                <w:ins w:id="318" w:author="like (P)" w:date="2023-05-25T12:34:00Z"/>
                <w:lang w:eastAsia="zh-CN"/>
              </w:rPr>
            </w:pPr>
            <w:ins w:id="319" w:author="like (P)" w:date="2023-05-25T12:34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3FA0EDBC" w14:textId="77777777" w:rsidTr="005D7DF2">
        <w:trPr>
          <w:cantSplit/>
          <w:jc w:val="center"/>
          <w:ins w:id="320" w:author="like (P)" w:date="2023-05-25T12:34:00Z"/>
        </w:trPr>
        <w:tc>
          <w:tcPr>
            <w:tcW w:w="2421" w:type="dxa"/>
          </w:tcPr>
          <w:p w14:paraId="5EB4B4A9" w14:textId="77777777" w:rsidR="00E47691" w:rsidRPr="008C3753" w:rsidRDefault="00E47691" w:rsidP="005D7DF2">
            <w:pPr>
              <w:pStyle w:val="TAC"/>
              <w:rPr>
                <w:ins w:id="321" w:author="like (P)" w:date="2023-05-25T12:34:00Z"/>
              </w:rPr>
            </w:pPr>
            <w:ins w:id="322" w:author="like (P)" w:date="2023-05-25T12:34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5583ACA8" w14:textId="77777777" w:rsidR="00E47691" w:rsidRPr="008C3753" w:rsidRDefault="00E47691" w:rsidP="005D7DF2">
            <w:pPr>
              <w:pStyle w:val="TAC"/>
              <w:rPr>
                <w:ins w:id="323" w:author="like (P)" w:date="2023-05-25T12:34:00Z"/>
                <w:lang w:eastAsia="zh-CN"/>
              </w:rPr>
            </w:pPr>
            <w:ins w:id="324" w:author="like (P)" w:date="2023-05-25T12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0" w:type="dxa"/>
          </w:tcPr>
          <w:p w14:paraId="37838D23" w14:textId="77777777" w:rsidR="00E47691" w:rsidRPr="008C3753" w:rsidRDefault="00E47691" w:rsidP="005D7DF2">
            <w:pPr>
              <w:pStyle w:val="TAC"/>
              <w:rPr>
                <w:ins w:id="325" w:author="like (P)" w:date="2023-05-25T12:34:00Z"/>
                <w:lang w:eastAsia="zh-CN"/>
              </w:rPr>
            </w:pPr>
            <w:ins w:id="326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1" w:type="dxa"/>
          </w:tcPr>
          <w:p w14:paraId="4CCA44F7" w14:textId="77777777" w:rsidR="00E47691" w:rsidRPr="008C3753" w:rsidRDefault="00E47691" w:rsidP="005D7DF2">
            <w:pPr>
              <w:pStyle w:val="TAC"/>
              <w:rPr>
                <w:ins w:id="327" w:author="like (P)" w:date="2023-05-25T12:34:00Z"/>
                <w:lang w:eastAsia="zh-CN"/>
              </w:rPr>
            </w:pPr>
            <w:ins w:id="328" w:author="like (P)" w:date="2023-05-25T12:34:00Z">
              <w:r>
                <w:rPr>
                  <w:rFonts w:hint="eastAsia"/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06C49BFD" w14:textId="77777777" w:rsidR="00E47691" w:rsidRPr="008C3753" w:rsidRDefault="00E47691" w:rsidP="005D7DF2">
            <w:pPr>
              <w:pStyle w:val="TAC"/>
              <w:rPr>
                <w:ins w:id="329" w:author="like (P)" w:date="2023-05-25T12:34:00Z"/>
                <w:lang w:eastAsia="zh-CN"/>
              </w:rPr>
            </w:pPr>
            <w:ins w:id="330" w:author="like (P)" w:date="2023-05-25T12:34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3</w:t>
              </w:r>
            </w:ins>
          </w:p>
        </w:tc>
      </w:tr>
      <w:tr w:rsidR="00E47691" w:rsidRPr="008C3753" w14:paraId="7D7F27B1" w14:textId="77777777" w:rsidTr="005D7DF2">
        <w:trPr>
          <w:cantSplit/>
          <w:jc w:val="center"/>
          <w:ins w:id="331" w:author="like (P)" w:date="2023-05-25T12:34:00Z"/>
        </w:trPr>
        <w:tc>
          <w:tcPr>
            <w:tcW w:w="2421" w:type="dxa"/>
          </w:tcPr>
          <w:p w14:paraId="1BCD2150" w14:textId="77777777" w:rsidR="00E47691" w:rsidRPr="008C3753" w:rsidRDefault="00E47691" w:rsidP="005D7DF2">
            <w:pPr>
              <w:pStyle w:val="TAC"/>
              <w:rPr>
                <w:ins w:id="332" w:author="like (P)" w:date="2023-05-25T12:34:00Z"/>
                <w:lang w:eastAsia="zh-CN"/>
              </w:rPr>
            </w:pPr>
            <w:ins w:id="333" w:author="like (P)" w:date="2023-05-25T12:34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2783AFA3" w14:textId="77777777" w:rsidR="00E47691" w:rsidRPr="008C3753" w:rsidRDefault="00E47691" w:rsidP="005D7DF2">
            <w:pPr>
              <w:pStyle w:val="TAC"/>
              <w:rPr>
                <w:ins w:id="334" w:author="like (P)" w:date="2023-05-25T12:34:00Z"/>
                <w:lang w:eastAsia="zh-CN"/>
              </w:rPr>
            </w:pPr>
            <w:ins w:id="335" w:author="like (P)" w:date="2023-05-25T12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0" w:type="dxa"/>
          </w:tcPr>
          <w:p w14:paraId="01F5D530" w14:textId="77777777" w:rsidR="00E47691" w:rsidRPr="008C3753" w:rsidRDefault="00E47691" w:rsidP="005D7DF2">
            <w:pPr>
              <w:pStyle w:val="TAC"/>
              <w:rPr>
                <w:ins w:id="336" w:author="like (P)" w:date="2023-05-25T12:34:00Z"/>
                <w:lang w:eastAsia="zh-CN"/>
              </w:rPr>
            </w:pPr>
            <w:ins w:id="337" w:author="like (P)" w:date="2023-05-25T12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4F00452A" w14:textId="77777777" w:rsidR="00E47691" w:rsidRPr="008C3753" w:rsidRDefault="00E47691" w:rsidP="005D7DF2">
            <w:pPr>
              <w:pStyle w:val="TAC"/>
              <w:rPr>
                <w:ins w:id="338" w:author="like (P)" w:date="2023-05-25T12:34:00Z"/>
                <w:lang w:eastAsia="zh-CN"/>
              </w:rPr>
            </w:pPr>
            <w:ins w:id="339" w:author="like (P)" w:date="2023-05-25T12:34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888</w:t>
              </w:r>
            </w:ins>
          </w:p>
        </w:tc>
        <w:tc>
          <w:tcPr>
            <w:tcW w:w="1071" w:type="dxa"/>
          </w:tcPr>
          <w:p w14:paraId="586A34F9" w14:textId="77777777" w:rsidR="00E47691" w:rsidRPr="008C3753" w:rsidRDefault="00E47691" w:rsidP="005D7DF2">
            <w:pPr>
              <w:pStyle w:val="TAC"/>
              <w:rPr>
                <w:ins w:id="340" w:author="like (P)" w:date="2023-05-25T12:34:00Z"/>
                <w:lang w:eastAsia="zh-CN"/>
              </w:rPr>
            </w:pPr>
            <w:ins w:id="341" w:author="like (P)" w:date="2023-05-25T12:34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</w:tr>
      <w:tr w:rsidR="00E47691" w:rsidRPr="008C3753" w14:paraId="2970798D" w14:textId="77777777" w:rsidTr="005D7DF2">
        <w:trPr>
          <w:cantSplit/>
          <w:jc w:val="center"/>
          <w:ins w:id="342" w:author="like (P)" w:date="2023-05-25T12:34:00Z"/>
        </w:trPr>
        <w:tc>
          <w:tcPr>
            <w:tcW w:w="2421" w:type="dxa"/>
          </w:tcPr>
          <w:p w14:paraId="1222BF71" w14:textId="77777777" w:rsidR="00E47691" w:rsidRPr="008C3753" w:rsidRDefault="00E47691" w:rsidP="005D7DF2">
            <w:pPr>
              <w:pStyle w:val="TAC"/>
              <w:rPr>
                <w:ins w:id="343" w:author="like (P)" w:date="2023-05-25T12:34:00Z"/>
                <w:lang w:eastAsia="zh-CN"/>
              </w:rPr>
            </w:pPr>
            <w:ins w:id="344" w:author="like (P)" w:date="2023-05-25T12:34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A171B8E" w14:textId="77777777" w:rsidR="00E47691" w:rsidRPr="008C3753" w:rsidRDefault="00E47691" w:rsidP="005D7DF2">
            <w:pPr>
              <w:pStyle w:val="TAC"/>
              <w:rPr>
                <w:ins w:id="345" w:author="like (P)" w:date="2023-05-25T12:34:00Z"/>
                <w:lang w:eastAsia="zh-CN"/>
              </w:rPr>
            </w:pPr>
            <w:ins w:id="346" w:author="like (P)" w:date="2023-05-25T12:34:00Z">
              <w:r w:rsidRPr="00A80228">
                <w:t>57600</w:t>
              </w:r>
            </w:ins>
          </w:p>
        </w:tc>
        <w:tc>
          <w:tcPr>
            <w:tcW w:w="1070" w:type="dxa"/>
          </w:tcPr>
          <w:p w14:paraId="4388F7B1" w14:textId="77777777" w:rsidR="00E47691" w:rsidRPr="008C3753" w:rsidRDefault="00E47691" w:rsidP="005D7DF2">
            <w:pPr>
              <w:pStyle w:val="TAC"/>
              <w:rPr>
                <w:ins w:id="347" w:author="like (P)" w:date="2023-05-25T12:34:00Z"/>
                <w:lang w:eastAsia="zh-CN"/>
              </w:rPr>
            </w:pPr>
            <w:ins w:id="348" w:author="like (P)" w:date="2023-05-25T12:34:00Z">
              <w:r w:rsidRPr="00A80228">
                <w:t>622080</w:t>
              </w:r>
            </w:ins>
          </w:p>
        </w:tc>
        <w:tc>
          <w:tcPr>
            <w:tcW w:w="1071" w:type="dxa"/>
          </w:tcPr>
          <w:p w14:paraId="78932AB9" w14:textId="77777777" w:rsidR="00E47691" w:rsidRPr="008C3753" w:rsidRDefault="00E47691" w:rsidP="005D7DF2">
            <w:pPr>
              <w:pStyle w:val="TAC"/>
              <w:rPr>
                <w:ins w:id="349" w:author="like (P)" w:date="2023-05-25T12:34:00Z"/>
                <w:lang w:eastAsia="zh-CN"/>
              </w:rPr>
            </w:pPr>
            <w:ins w:id="350" w:author="like (P)" w:date="2023-05-25T12:34:00Z">
              <w:r w:rsidRPr="00A80228">
                <w:t>55296</w:t>
              </w:r>
            </w:ins>
          </w:p>
        </w:tc>
        <w:tc>
          <w:tcPr>
            <w:tcW w:w="1071" w:type="dxa"/>
          </w:tcPr>
          <w:p w14:paraId="40DAEADA" w14:textId="77777777" w:rsidR="00E47691" w:rsidRPr="008C3753" w:rsidRDefault="00E47691" w:rsidP="005D7DF2">
            <w:pPr>
              <w:pStyle w:val="TAC"/>
              <w:rPr>
                <w:ins w:id="351" w:author="like (P)" w:date="2023-05-25T12:34:00Z"/>
                <w:lang w:eastAsia="zh-CN"/>
              </w:rPr>
            </w:pPr>
            <w:ins w:id="352" w:author="like (P)" w:date="2023-05-25T12:34:00Z">
              <w:r w:rsidRPr="00A80228">
                <w:t>628992</w:t>
              </w:r>
            </w:ins>
          </w:p>
        </w:tc>
      </w:tr>
      <w:tr w:rsidR="00E47691" w:rsidRPr="008C3753" w14:paraId="6EA04C31" w14:textId="77777777" w:rsidTr="005D7DF2">
        <w:trPr>
          <w:cantSplit/>
          <w:jc w:val="center"/>
          <w:ins w:id="353" w:author="like (P)" w:date="2023-05-25T12:34:00Z"/>
        </w:trPr>
        <w:tc>
          <w:tcPr>
            <w:tcW w:w="2421" w:type="dxa"/>
          </w:tcPr>
          <w:p w14:paraId="5AF3CD38" w14:textId="77777777" w:rsidR="00E47691" w:rsidRPr="008C3753" w:rsidRDefault="00E47691" w:rsidP="005D7DF2">
            <w:pPr>
              <w:pStyle w:val="TAC"/>
              <w:rPr>
                <w:ins w:id="354" w:author="like (P)" w:date="2023-05-25T12:34:00Z"/>
                <w:lang w:eastAsia="zh-CN"/>
              </w:rPr>
            </w:pPr>
            <w:ins w:id="355" w:author="like (P)" w:date="2023-05-25T12:34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5614C39F" w14:textId="77777777" w:rsidR="00E47691" w:rsidRPr="008C3753" w:rsidRDefault="00E47691" w:rsidP="005D7DF2">
            <w:pPr>
              <w:pStyle w:val="TAC"/>
              <w:rPr>
                <w:ins w:id="356" w:author="like (P)" w:date="2023-05-25T12:34:00Z"/>
                <w:lang w:eastAsia="zh-CN"/>
              </w:rPr>
            </w:pPr>
            <w:ins w:id="357" w:author="like (P)" w:date="2023-05-25T12:34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0" w:type="dxa"/>
          </w:tcPr>
          <w:p w14:paraId="75A18246" w14:textId="77777777" w:rsidR="00E47691" w:rsidRPr="008C3753" w:rsidRDefault="00E47691" w:rsidP="005D7DF2">
            <w:pPr>
              <w:pStyle w:val="TAC"/>
              <w:rPr>
                <w:ins w:id="358" w:author="like (P)" w:date="2023-05-25T12:34:00Z"/>
                <w:lang w:eastAsia="zh-CN"/>
              </w:rPr>
            </w:pPr>
            <w:ins w:id="359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55520</w:t>
              </w:r>
            </w:ins>
          </w:p>
        </w:tc>
        <w:tc>
          <w:tcPr>
            <w:tcW w:w="1071" w:type="dxa"/>
          </w:tcPr>
          <w:p w14:paraId="500FBDA0" w14:textId="77777777" w:rsidR="00E47691" w:rsidRPr="008C3753" w:rsidRDefault="00E47691" w:rsidP="005D7DF2">
            <w:pPr>
              <w:pStyle w:val="TAC"/>
              <w:rPr>
                <w:ins w:id="360" w:author="like (P)" w:date="2023-05-25T12:34:00Z"/>
                <w:lang w:eastAsia="zh-CN"/>
              </w:rPr>
            </w:pPr>
            <w:ins w:id="361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3824</w:t>
              </w:r>
            </w:ins>
          </w:p>
        </w:tc>
        <w:tc>
          <w:tcPr>
            <w:tcW w:w="1071" w:type="dxa"/>
          </w:tcPr>
          <w:p w14:paraId="06EA8942" w14:textId="77777777" w:rsidR="00E47691" w:rsidRPr="008C3753" w:rsidRDefault="00E47691" w:rsidP="005D7DF2">
            <w:pPr>
              <w:pStyle w:val="TAC"/>
              <w:rPr>
                <w:ins w:id="362" w:author="like (P)" w:date="2023-05-25T12:34:00Z"/>
                <w:lang w:eastAsia="zh-CN"/>
              </w:rPr>
            </w:pPr>
            <w:ins w:id="363" w:author="like (P)" w:date="2023-05-25T12:34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57248</w:t>
              </w:r>
            </w:ins>
          </w:p>
        </w:tc>
      </w:tr>
      <w:tr w:rsidR="00E47691" w:rsidRPr="008C3753" w14:paraId="1F788DBD" w14:textId="77777777" w:rsidTr="005D7DF2">
        <w:trPr>
          <w:cantSplit/>
          <w:jc w:val="center"/>
          <w:ins w:id="364" w:author="like (P)" w:date="2023-05-25T12:34:00Z"/>
        </w:trPr>
        <w:tc>
          <w:tcPr>
            <w:tcW w:w="6703" w:type="dxa"/>
            <w:gridSpan w:val="5"/>
          </w:tcPr>
          <w:p w14:paraId="1697DBE1" w14:textId="77777777" w:rsidR="00E47691" w:rsidRPr="008C3753" w:rsidRDefault="00E47691" w:rsidP="005D7DF2">
            <w:pPr>
              <w:pStyle w:val="TAN"/>
              <w:rPr>
                <w:ins w:id="365" w:author="like (P)" w:date="2023-05-25T12:34:00Z"/>
                <w:lang w:eastAsia="zh-CN"/>
              </w:rPr>
            </w:pPr>
            <w:ins w:id="366" w:author="like (P)" w:date="2023-05-25T12:34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5ADB05C0" w14:textId="77777777" w:rsidR="00E47691" w:rsidRDefault="00E47691" w:rsidP="005D7DF2">
            <w:pPr>
              <w:pStyle w:val="TAC"/>
              <w:jc w:val="left"/>
              <w:rPr>
                <w:ins w:id="367" w:author="like (P)" w:date="2023-05-25T12:34:00Z"/>
                <w:lang w:eastAsia="zh-CN"/>
              </w:rPr>
            </w:pPr>
            <w:ins w:id="368" w:author="like (P)" w:date="2023-05-25T12:34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</w:tbl>
    <w:p w14:paraId="08305CD9" w14:textId="77777777" w:rsidR="00B515FB" w:rsidRPr="00E47691" w:rsidRDefault="00B515FB" w:rsidP="00B752A8">
      <w:pPr>
        <w:rPr>
          <w:ins w:id="369" w:author="Huawei" w:date="2023-05-08T12:07:00Z"/>
          <w:color w:val="FF0000"/>
          <w:sz w:val="28"/>
          <w:lang w:eastAsia="zh-CN"/>
        </w:rPr>
      </w:pPr>
    </w:p>
    <w:p w14:paraId="5A1F2945" w14:textId="77777777" w:rsidR="00E47691" w:rsidRDefault="00E47691" w:rsidP="00E47691">
      <w:pPr>
        <w:rPr>
          <w:i/>
          <w:color w:val="FF0000"/>
          <w:sz w:val="28"/>
          <w:lang w:eastAsia="zh-CN"/>
        </w:rPr>
      </w:pPr>
      <w:r w:rsidRPr="00D1235F">
        <w:rPr>
          <w:rFonts w:hint="eastAsia"/>
          <w:i/>
          <w:color w:val="FF0000"/>
          <w:sz w:val="28"/>
          <w:lang w:eastAsia="zh-CN"/>
        </w:rPr>
        <w:t>&lt;</w:t>
      </w:r>
      <w:r w:rsidRPr="00D1235F">
        <w:rPr>
          <w:i/>
          <w:color w:val="FF0000"/>
          <w:sz w:val="28"/>
          <w:lang w:eastAsia="zh-CN"/>
        </w:rPr>
        <w:t xml:space="preserve">Unchanged </w:t>
      </w:r>
      <w:proofErr w:type="spellStart"/>
      <w:r w:rsidRPr="00D1235F">
        <w:rPr>
          <w:i/>
          <w:color w:val="FF0000"/>
          <w:sz w:val="28"/>
          <w:lang w:eastAsia="zh-CN"/>
        </w:rPr>
        <w:t>sikpped</w:t>
      </w:r>
      <w:proofErr w:type="spellEnd"/>
      <w:r w:rsidRPr="00D1235F">
        <w:rPr>
          <w:rFonts w:hint="eastAsia"/>
          <w:i/>
          <w:color w:val="FF0000"/>
          <w:sz w:val="28"/>
          <w:lang w:eastAsia="zh-CN"/>
        </w:rPr>
        <w:t>&gt;</w:t>
      </w:r>
    </w:p>
    <w:p w14:paraId="6EFF3975" w14:textId="77777777" w:rsidR="0038291E" w:rsidRDefault="0038291E" w:rsidP="00B752A8">
      <w:pPr>
        <w:rPr>
          <w:ins w:id="370" w:author="Huawei" w:date="2023-05-08T12:07:00Z"/>
          <w:color w:val="FF0000"/>
          <w:sz w:val="28"/>
          <w:lang w:eastAsia="zh-CN"/>
        </w:rPr>
      </w:pPr>
    </w:p>
    <w:p w14:paraId="5DD7CE76" w14:textId="77777777" w:rsidR="00E47691" w:rsidRDefault="00E47691" w:rsidP="00E47691">
      <w:pPr>
        <w:pStyle w:val="1"/>
        <w:rPr>
          <w:ins w:id="371" w:author="like (P)" w:date="2023-05-25T12:35:00Z"/>
        </w:rPr>
      </w:pPr>
      <w:bookmarkStart w:id="372" w:name="_Toc21100223"/>
      <w:bookmarkStart w:id="373" w:name="_Toc29810021"/>
      <w:bookmarkStart w:id="374" w:name="_Toc36645414"/>
      <w:bookmarkStart w:id="375" w:name="_Toc37272468"/>
      <w:bookmarkStart w:id="376" w:name="_Toc45884715"/>
      <w:bookmarkStart w:id="377" w:name="_Toc53182747"/>
      <w:bookmarkStart w:id="378" w:name="_Toc58860533"/>
      <w:bookmarkStart w:id="379" w:name="_Toc58863037"/>
      <w:bookmarkStart w:id="380" w:name="_Toc61183022"/>
      <w:bookmarkStart w:id="381" w:name="_Toc66728337"/>
      <w:bookmarkStart w:id="382" w:name="_Toc74962214"/>
      <w:bookmarkStart w:id="383" w:name="_Toc75243124"/>
      <w:bookmarkStart w:id="384" w:name="_Toc76545470"/>
      <w:bookmarkStart w:id="385" w:name="_Toc82595573"/>
      <w:bookmarkStart w:id="386" w:name="_Toc89955604"/>
      <w:bookmarkStart w:id="387" w:name="_Toc98774031"/>
      <w:bookmarkStart w:id="388" w:name="_Toc106201792"/>
      <w:bookmarkStart w:id="389" w:name="_Toc115191646"/>
      <w:bookmarkStart w:id="390" w:name="_Toc122013535"/>
      <w:bookmarkStart w:id="391" w:name="_Toc124156354"/>
      <w:bookmarkStart w:id="392" w:name="_Toc131538114"/>
      <w:ins w:id="393" w:author="like (P)" w:date="2023-05-25T12:35:00Z">
        <w:r w:rsidRPr="008C3753">
          <w:t>A.</w:t>
        </w:r>
        <w:r>
          <w:t>11</w:t>
        </w:r>
        <w:r w:rsidRPr="008C3753">
          <w:tab/>
          <w:t>Fixed Reference Channels for performance requirements (</w:t>
        </w:r>
        <w:r w:rsidRPr="008C3753">
          <w:rPr>
            <w:lang w:eastAsia="zh-CN"/>
          </w:rPr>
          <w:t>64QAM, R=</w:t>
        </w:r>
        <w:r>
          <w:rPr>
            <w:lang w:eastAsia="zh-CN"/>
          </w:rPr>
          <w:t>438</w:t>
        </w:r>
        <w:r w:rsidRPr="008C3753">
          <w:rPr>
            <w:lang w:eastAsia="zh-CN"/>
          </w:rPr>
          <w:t>/1024</w:t>
        </w:r>
        <w:r w:rsidRPr="008C3753">
          <w:t>)</w:t>
        </w:r>
        <w:bookmarkEnd w:id="372"/>
        <w:bookmarkEnd w:id="373"/>
        <w:bookmarkEnd w:id="374"/>
        <w:bookmarkEnd w:id="375"/>
        <w:bookmarkEnd w:id="376"/>
        <w:bookmarkEnd w:id="377"/>
        <w:bookmarkEnd w:id="378"/>
        <w:bookmarkEnd w:id="379"/>
        <w:bookmarkEnd w:id="380"/>
        <w:bookmarkEnd w:id="381"/>
        <w:bookmarkEnd w:id="382"/>
        <w:bookmarkEnd w:id="383"/>
        <w:bookmarkEnd w:id="384"/>
        <w:bookmarkEnd w:id="385"/>
        <w:bookmarkEnd w:id="386"/>
        <w:bookmarkEnd w:id="387"/>
        <w:bookmarkEnd w:id="388"/>
        <w:bookmarkEnd w:id="389"/>
        <w:bookmarkEnd w:id="390"/>
        <w:bookmarkEnd w:id="391"/>
        <w:bookmarkEnd w:id="392"/>
      </w:ins>
    </w:p>
    <w:p w14:paraId="3B186BE5" w14:textId="77777777" w:rsidR="00E47691" w:rsidRPr="008C3753" w:rsidRDefault="00E47691" w:rsidP="00E47691">
      <w:pPr>
        <w:rPr>
          <w:ins w:id="394" w:author="like (P)" w:date="2023-05-25T12:35:00Z"/>
          <w:lang w:eastAsia="zh-CN"/>
        </w:rPr>
      </w:pPr>
      <w:ins w:id="395" w:author="like (P)" w:date="2023-05-25T12:35:00Z">
        <w:r w:rsidRPr="008C3753">
          <w:t>The parameters for the reference measurement channels are specified in table A.</w:t>
        </w:r>
        <w:r>
          <w:rPr>
            <w:lang w:eastAsia="zh-CN"/>
          </w:rPr>
          <w:t>11A</w:t>
        </w:r>
        <w:r w:rsidRPr="008C3753">
          <w:t>-</w:t>
        </w:r>
        <w:r>
          <w:t>1</w:t>
        </w:r>
        <w:r>
          <w:rPr>
            <w:lang w:eastAsia="zh-CN"/>
          </w:rPr>
          <w:t xml:space="preserve"> </w:t>
        </w:r>
        <w:r w:rsidRPr="008C3753">
          <w:t>for FR1 PUSCH performance requirements</w:t>
        </w:r>
        <w:r w:rsidRPr="008C3753">
          <w:rPr>
            <w:lang w:eastAsia="zh-CN"/>
          </w:rPr>
          <w:t>:</w:t>
        </w:r>
      </w:ins>
    </w:p>
    <w:p w14:paraId="32F000AA" w14:textId="4E3CB8BA" w:rsidR="00E47691" w:rsidRPr="00E47691" w:rsidRDefault="00E47691" w:rsidP="00E47691">
      <w:pPr>
        <w:pStyle w:val="B1"/>
        <w:rPr>
          <w:ins w:id="396" w:author="like (P)" w:date="2023-05-25T12:35:00Z"/>
        </w:rPr>
      </w:pPr>
      <w:ins w:id="397" w:author="like (P)" w:date="2023-05-25T12:35:00Z">
        <w:r w:rsidRPr="008C3753">
          <w:rPr>
            <w:lang w:val="en-US" w:eastAsia="zh-CN"/>
          </w:rPr>
          <w:t>-</w:t>
        </w:r>
        <w:r w:rsidRPr="008C3753">
          <w:rPr>
            <w:lang w:val="en-US" w:eastAsia="zh-CN"/>
          </w:rPr>
          <w:tab/>
        </w:r>
        <w:r w:rsidRPr="008C3753">
          <w:rPr>
            <w:lang w:eastAsia="zh-CN"/>
          </w:rPr>
          <w:t xml:space="preserve">FRC parameters </w:t>
        </w:r>
        <w:r w:rsidRPr="008C3753">
          <w:t>are specified in table A.</w:t>
        </w:r>
        <w:r>
          <w:rPr>
            <w:lang w:eastAsia="zh-CN"/>
          </w:rPr>
          <w:t>11-1</w:t>
        </w:r>
        <w:r w:rsidRPr="008C3753">
          <w:t xml:space="preserve"> for FR1 PUSCH </w:t>
        </w:r>
        <w:r w:rsidRPr="008C3753">
          <w:rPr>
            <w:lang w:eastAsia="zh-CN"/>
          </w:rPr>
          <w:t xml:space="preserve">with transform precoding disabled, </w:t>
        </w:r>
        <w:r w:rsidRPr="008C3753">
          <w:rPr>
            <w:rFonts w:eastAsia="等线"/>
            <w:lang w:eastAsia="zh-CN"/>
          </w:rPr>
          <w:t>a</w:t>
        </w:r>
        <w:r w:rsidRPr="008C3753">
          <w:rPr>
            <w:lang w:eastAsia="zh-CN"/>
          </w:rPr>
          <w:t>dditional DM-RS position</w:t>
        </w:r>
        <w:r w:rsidRPr="008C3753">
          <w:rPr>
            <w:rFonts w:eastAsia="等线"/>
            <w:lang w:eastAsia="zh-CN"/>
          </w:rPr>
          <w:t xml:space="preserve"> = pos1</w:t>
        </w:r>
        <w:r w:rsidRPr="008C3753">
          <w:rPr>
            <w:lang w:eastAsia="zh-CN"/>
          </w:rPr>
          <w:t xml:space="preserve"> and </w:t>
        </w:r>
        <w:r>
          <w:rPr>
            <w:lang w:eastAsia="zh-CN"/>
          </w:rPr>
          <w:t>4</w:t>
        </w:r>
        <w:r w:rsidRPr="008C3753">
          <w:rPr>
            <w:lang w:eastAsia="zh-CN"/>
          </w:rPr>
          <w:t xml:space="preserve"> transmission </w:t>
        </w:r>
        <w:proofErr w:type="gramStart"/>
        <w:r w:rsidRPr="008C3753">
          <w:rPr>
            <w:lang w:eastAsia="zh-CN"/>
          </w:rPr>
          <w:t>layer</w:t>
        </w:r>
        <w:proofErr w:type="gramEnd"/>
        <w:r w:rsidRPr="008C3753">
          <w:t>.</w:t>
        </w:r>
      </w:ins>
    </w:p>
    <w:p w14:paraId="3C5656BF" w14:textId="51448F5D" w:rsidR="00E47691" w:rsidRPr="009B4846" w:rsidRDefault="00E47691" w:rsidP="00E47691">
      <w:pPr>
        <w:pStyle w:val="TH"/>
        <w:rPr>
          <w:ins w:id="398" w:author="like (P)" w:date="2023-05-25T12:35:00Z"/>
          <w:lang w:val="en-US" w:eastAsia="zh-CN"/>
        </w:rPr>
      </w:pPr>
      <w:ins w:id="399" w:author="like (P)" w:date="2023-05-25T12:35:00Z">
        <w:r>
          <w:rPr>
            <w:lang w:eastAsia="zh-CN"/>
          </w:rPr>
          <w:lastRenderedPageBreak/>
          <w:t>Table A.11-1: FRC parameters for FR1</w:t>
        </w:r>
        <w:r w:rsidRPr="00F95B02">
          <w:rPr>
            <w:lang w:eastAsia="zh-CN"/>
          </w:rPr>
          <w:t xml:space="preserve"> PUSCH performance requirements, transform precoding disabled, Additional DM-RS position = pos</w:t>
        </w:r>
        <w:r>
          <w:rPr>
            <w:lang w:eastAsia="zh-CN"/>
          </w:rPr>
          <w:t xml:space="preserve">1 </w:t>
        </w:r>
        <w:r w:rsidRPr="00553A47">
          <w:rPr>
            <w:lang w:eastAsia="zh-CN"/>
          </w:rPr>
          <w:t xml:space="preserve">and </w:t>
        </w:r>
        <w:r>
          <w:rPr>
            <w:lang w:eastAsia="zh-CN"/>
          </w:rPr>
          <w:t>4</w:t>
        </w:r>
        <w:r w:rsidRPr="00553A47">
          <w:rPr>
            <w:lang w:eastAsia="zh-CN"/>
          </w:rPr>
          <w:t xml:space="preserve"> transmission </w:t>
        </w:r>
        <w:proofErr w:type="gramStart"/>
        <w:r w:rsidRPr="00553A47">
          <w:rPr>
            <w:lang w:eastAsia="zh-CN"/>
          </w:rPr>
          <w:t>layer</w:t>
        </w:r>
        <w:proofErr w:type="gramEnd"/>
        <w:r w:rsidRPr="00F95B02">
          <w:rPr>
            <w:lang w:eastAsia="zh-CN"/>
          </w:rPr>
          <w:t xml:space="preserve"> (</w:t>
        </w:r>
        <w:r>
          <w:rPr>
            <w:lang w:eastAsia="zh-CN"/>
          </w:rPr>
          <w:t>64QAM</w:t>
        </w:r>
        <w:r w:rsidRPr="00F95B02">
          <w:rPr>
            <w:lang w:eastAsia="zh-CN"/>
          </w:rPr>
          <w:t>, R=</w:t>
        </w:r>
        <w:r>
          <w:rPr>
            <w:lang w:eastAsia="zh-CN"/>
          </w:rPr>
          <w:t>438</w:t>
        </w:r>
        <w:r w:rsidRPr="00F95B02">
          <w:rPr>
            <w:lang w:eastAsia="zh-CN"/>
          </w:rPr>
          <w:t>/1024)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421"/>
        <w:gridCol w:w="1070"/>
        <w:gridCol w:w="1071"/>
        <w:gridCol w:w="1070"/>
        <w:gridCol w:w="1071"/>
        <w:gridCol w:w="1070"/>
        <w:gridCol w:w="1071"/>
      </w:tblGrid>
      <w:tr w:rsidR="00E47691" w:rsidRPr="008C3753" w14:paraId="4D4D2328" w14:textId="77777777" w:rsidTr="005D7DF2">
        <w:trPr>
          <w:cantSplit/>
          <w:jc w:val="center"/>
          <w:ins w:id="400" w:author="like (P)" w:date="2023-05-25T12:35:00Z"/>
        </w:trPr>
        <w:tc>
          <w:tcPr>
            <w:tcW w:w="2421" w:type="dxa"/>
          </w:tcPr>
          <w:p w14:paraId="574AA0D2" w14:textId="77777777" w:rsidR="00E47691" w:rsidRPr="008C3753" w:rsidRDefault="00E47691" w:rsidP="005D7DF2">
            <w:pPr>
              <w:pStyle w:val="TAH"/>
              <w:rPr>
                <w:ins w:id="401" w:author="like (P)" w:date="2023-05-25T12:35:00Z"/>
              </w:rPr>
            </w:pPr>
            <w:ins w:id="402" w:author="like (P)" w:date="2023-05-25T12:35:00Z">
              <w:r w:rsidRPr="008C3753">
                <w:t>Reference channel</w:t>
              </w:r>
            </w:ins>
          </w:p>
        </w:tc>
        <w:tc>
          <w:tcPr>
            <w:tcW w:w="1070" w:type="dxa"/>
          </w:tcPr>
          <w:p w14:paraId="65088469" w14:textId="77777777" w:rsidR="00E47691" w:rsidRPr="008C3753" w:rsidRDefault="00E47691" w:rsidP="005D7DF2">
            <w:pPr>
              <w:pStyle w:val="TAH"/>
              <w:rPr>
                <w:ins w:id="403" w:author="like (P)" w:date="2023-05-25T12:35:00Z"/>
              </w:rPr>
            </w:pPr>
            <w:ins w:id="404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1071" w:type="dxa"/>
          </w:tcPr>
          <w:p w14:paraId="12CC8E1C" w14:textId="77777777" w:rsidR="00E47691" w:rsidRPr="008C3753" w:rsidRDefault="00E47691" w:rsidP="005D7DF2">
            <w:pPr>
              <w:pStyle w:val="TAH"/>
              <w:rPr>
                <w:ins w:id="405" w:author="like (P)" w:date="2023-05-25T12:35:00Z"/>
              </w:rPr>
            </w:pPr>
            <w:ins w:id="406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1070" w:type="dxa"/>
          </w:tcPr>
          <w:p w14:paraId="4C74731B" w14:textId="77777777" w:rsidR="00E47691" w:rsidRPr="008C3753" w:rsidRDefault="00E47691" w:rsidP="005D7DF2">
            <w:pPr>
              <w:pStyle w:val="TAH"/>
              <w:rPr>
                <w:ins w:id="407" w:author="like (P)" w:date="2023-05-25T12:35:00Z"/>
              </w:rPr>
            </w:pPr>
            <w:ins w:id="408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1071" w:type="dxa"/>
          </w:tcPr>
          <w:p w14:paraId="2A70AFB9" w14:textId="77777777" w:rsidR="00E47691" w:rsidRPr="008C3753" w:rsidRDefault="00E47691" w:rsidP="005D7DF2">
            <w:pPr>
              <w:pStyle w:val="TAH"/>
              <w:rPr>
                <w:ins w:id="409" w:author="like (P)" w:date="2023-05-25T12:35:00Z"/>
              </w:rPr>
            </w:pPr>
            <w:ins w:id="410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401208AD" w14:textId="77777777" w:rsidR="00E47691" w:rsidRPr="008C3753" w:rsidRDefault="00E47691" w:rsidP="005D7DF2">
            <w:pPr>
              <w:pStyle w:val="TAH"/>
              <w:rPr>
                <w:ins w:id="411" w:author="like (P)" w:date="2023-05-25T12:35:00Z"/>
              </w:rPr>
            </w:pPr>
            <w:ins w:id="412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0EE39EBB" w14:textId="77777777" w:rsidR="00E47691" w:rsidRPr="008C3753" w:rsidRDefault="00E47691" w:rsidP="005D7DF2">
            <w:pPr>
              <w:pStyle w:val="TAH"/>
              <w:rPr>
                <w:ins w:id="413" w:author="like (P)" w:date="2023-05-25T12:35:00Z"/>
              </w:rPr>
            </w:pPr>
            <w:ins w:id="414" w:author="like (P)" w:date="2023-05-25T12:35:00Z">
              <w:r>
                <w:rPr>
                  <w:lang w:eastAsia="zh-CN"/>
                </w:rPr>
                <w:t>G-FR1-A11</w:t>
              </w:r>
              <w:r>
                <w:rPr>
                  <w:rFonts w:hint="eastAsia"/>
                  <w:lang w:eastAsia="zh-CN"/>
                </w:rPr>
                <w:t>-</w:t>
              </w:r>
              <w:r>
                <w:rPr>
                  <w:lang w:eastAsia="zh-CN"/>
                </w:rPr>
                <w:t>6</w:t>
              </w:r>
            </w:ins>
          </w:p>
        </w:tc>
      </w:tr>
      <w:tr w:rsidR="00E47691" w:rsidRPr="008C3753" w14:paraId="0FF3AE18" w14:textId="77777777" w:rsidTr="005D7DF2">
        <w:trPr>
          <w:cantSplit/>
          <w:jc w:val="center"/>
          <w:ins w:id="415" w:author="like (P)" w:date="2023-05-25T12:35:00Z"/>
        </w:trPr>
        <w:tc>
          <w:tcPr>
            <w:tcW w:w="2421" w:type="dxa"/>
          </w:tcPr>
          <w:p w14:paraId="234A8A5A" w14:textId="77777777" w:rsidR="00E47691" w:rsidRPr="008C3753" w:rsidRDefault="00E47691" w:rsidP="005D7DF2">
            <w:pPr>
              <w:pStyle w:val="TAC"/>
              <w:rPr>
                <w:ins w:id="416" w:author="like (P)" w:date="2023-05-25T12:35:00Z"/>
                <w:lang w:eastAsia="zh-CN"/>
              </w:rPr>
            </w:pPr>
            <w:ins w:id="417" w:author="like (P)" w:date="2023-05-25T12:35:00Z">
              <w:r w:rsidRPr="008C3753">
                <w:rPr>
                  <w:lang w:eastAsia="zh-CN"/>
                </w:rPr>
                <w:t xml:space="preserve">Subcarrier spacing </w:t>
              </w:r>
              <w:r w:rsidRPr="008C3753">
                <w:rPr>
                  <w:rFonts w:cs="Arial"/>
                  <w:lang w:eastAsia="zh-CN"/>
                </w:rPr>
                <w:t>(kHz)</w:t>
              </w:r>
            </w:ins>
          </w:p>
        </w:tc>
        <w:tc>
          <w:tcPr>
            <w:tcW w:w="1070" w:type="dxa"/>
          </w:tcPr>
          <w:p w14:paraId="7DAA69D8" w14:textId="77777777" w:rsidR="00E47691" w:rsidRPr="008C3753" w:rsidRDefault="00E47691" w:rsidP="005D7DF2">
            <w:pPr>
              <w:pStyle w:val="TAC"/>
              <w:rPr>
                <w:ins w:id="418" w:author="like (P)" w:date="2023-05-25T12:35:00Z"/>
                <w:lang w:eastAsia="zh-CN"/>
              </w:rPr>
            </w:pPr>
            <w:ins w:id="419" w:author="like (P)" w:date="2023-05-25T12:35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0DAB8ACB" w14:textId="77777777" w:rsidR="00E47691" w:rsidRPr="008C3753" w:rsidRDefault="00E47691" w:rsidP="005D7DF2">
            <w:pPr>
              <w:pStyle w:val="TAC"/>
              <w:rPr>
                <w:ins w:id="420" w:author="like (P)" w:date="2023-05-25T12:35:00Z"/>
              </w:rPr>
            </w:pPr>
            <w:ins w:id="421" w:author="like (P)" w:date="2023-05-25T12:35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0" w:type="dxa"/>
          </w:tcPr>
          <w:p w14:paraId="08F84306" w14:textId="77777777" w:rsidR="00E47691" w:rsidRPr="008C3753" w:rsidRDefault="00E47691" w:rsidP="005D7DF2">
            <w:pPr>
              <w:pStyle w:val="TAC"/>
              <w:rPr>
                <w:ins w:id="422" w:author="like (P)" w:date="2023-05-25T12:35:00Z"/>
              </w:rPr>
            </w:pPr>
            <w:ins w:id="423" w:author="like (P)" w:date="2023-05-25T12:35:00Z">
              <w:r w:rsidRPr="008C3753">
                <w:rPr>
                  <w:lang w:eastAsia="zh-CN"/>
                </w:rPr>
                <w:t>15</w:t>
              </w:r>
            </w:ins>
          </w:p>
        </w:tc>
        <w:tc>
          <w:tcPr>
            <w:tcW w:w="1071" w:type="dxa"/>
          </w:tcPr>
          <w:p w14:paraId="372FF647" w14:textId="77777777" w:rsidR="00E47691" w:rsidRPr="008C3753" w:rsidRDefault="00E47691" w:rsidP="005D7DF2">
            <w:pPr>
              <w:pStyle w:val="TAC"/>
              <w:rPr>
                <w:ins w:id="424" w:author="like (P)" w:date="2023-05-25T12:35:00Z"/>
              </w:rPr>
            </w:pPr>
            <w:ins w:id="425" w:author="like (P)" w:date="2023-05-25T12:35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0" w:type="dxa"/>
          </w:tcPr>
          <w:p w14:paraId="4607C501" w14:textId="77777777" w:rsidR="00E47691" w:rsidRPr="008C3753" w:rsidRDefault="00E47691" w:rsidP="005D7DF2">
            <w:pPr>
              <w:pStyle w:val="TAC"/>
              <w:rPr>
                <w:ins w:id="426" w:author="like (P)" w:date="2023-05-25T12:35:00Z"/>
              </w:rPr>
            </w:pPr>
            <w:ins w:id="427" w:author="like (P)" w:date="2023-05-25T12:35:00Z">
              <w:r w:rsidRPr="008C3753">
                <w:rPr>
                  <w:lang w:eastAsia="zh-CN"/>
                </w:rPr>
                <w:t>30</w:t>
              </w:r>
            </w:ins>
          </w:p>
        </w:tc>
        <w:tc>
          <w:tcPr>
            <w:tcW w:w="1071" w:type="dxa"/>
          </w:tcPr>
          <w:p w14:paraId="331D8E95" w14:textId="77777777" w:rsidR="00E47691" w:rsidRPr="008C3753" w:rsidRDefault="00E47691" w:rsidP="005D7DF2">
            <w:pPr>
              <w:pStyle w:val="TAC"/>
              <w:rPr>
                <w:ins w:id="428" w:author="like (P)" w:date="2023-05-25T12:35:00Z"/>
              </w:rPr>
            </w:pPr>
            <w:ins w:id="429" w:author="like (P)" w:date="2023-05-25T12:35:00Z">
              <w:r w:rsidRPr="008C3753">
                <w:rPr>
                  <w:lang w:eastAsia="zh-CN"/>
                </w:rPr>
                <w:t>30</w:t>
              </w:r>
            </w:ins>
          </w:p>
        </w:tc>
      </w:tr>
      <w:tr w:rsidR="00E47691" w:rsidRPr="008C3753" w14:paraId="064076A2" w14:textId="77777777" w:rsidTr="005D7DF2">
        <w:trPr>
          <w:cantSplit/>
          <w:jc w:val="center"/>
          <w:ins w:id="430" w:author="like (P)" w:date="2023-05-25T12:35:00Z"/>
        </w:trPr>
        <w:tc>
          <w:tcPr>
            <w:tcW w:w="2421" w:type="dxa"/>
          </w:tcPr>
          <w:p w14:paraId="126A7888" w14:textId="77777777" w:rsidR="00E47691" w:rsidRPr="008C3753" w:rsidRDefault="00E47691" w:rsidP="005D7DF2">
            <w:pPr>
              <w:pStyle w:val="TAC"/>
              <w:rPr>
                <w:ins w:id="431" w:author="like (P)" w:date="2023-05-25T12:35:00Z"/>
              </w:rPr>
            </w:pPr>
            <w:ins w:id="432" w:author="like (P)" w:date="2023-05-25T12:35:00Z">
              <w:r w:rsidRPr="008C3753">
                <w:t>Allocated resource blocks</w:t>
              </w:r>
            </w:ins>
          </w:p>
        </w:tc>
        <w:tc>
          <w:tcPr>
            <w:tcW w:w="1070" w:type="dxa"/>
          </w:tcPr>
          <w:p w14:paraId="199EBA86" w14:textId="77777777" w:rsidR="00E47691" w:rsidRPr="003F5B26" w:rsidRDefault="00E47691" w:rsidP="005D7DF2">
            <w:pPr>
              <w:pStyle w:val="TAC"/>
              <w:rPr>
                <w:ins w:id="433" w:author="like (P)" w:date="2023-05-25T12:35:00Z"/>
                <w:lang w:eastAsia="zh-CN"/>
              </w:rPr>
            </w:pPr>
            <w:ins w:id="434" w:author="like (P)" w:date="2023-05-25T12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7966543C" w14:textId="77777777" w:rsidR="00E47691" w:rsidRPr="003F5B26" w:rsidRDefault="00E47691" w:rsidP="005D7DF2">
            <w:pPr>
              <w:pStyle w:val="TAC"/>
              <w:rPr>
                <w:ins w:id="435" w:author="like (P)" w:date="2023-05-25T12:35:00Z"/>
                <w:lang w:eastAsia="zh-CN"/>
              </w:rPr>
            </w:pPr>
            <w:ins w:id="436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0" w:type="dxa"/>
          </w:tcPr>
          <w:p w14:paraId="65BA6C6B" w14:textId="77777777" w:rsidR="00E47691" w:rsidRPr="008C3753" w:rsidRDefault="00E47691" w:rsidP="005D7DF2">
            <w:pPr>
              <w:pStyle w:val="TAC"/>
              <w:rPr>
                <w:ins w:id="437" w:author="like (P)" w:date="2023-05-25T12:35:00Z"/>
                <w:lang w:eastAsia="zh-CN"/>
              </w:rPr>
            </w:pPr>
            <w:ins w:id="438" w:author="like (P)" w:date="2023-05-25T12:35:00Z">
              <w:r>
                <w:rPr>
                  <w:rFonts w:hint="eastAsia"/>
                  <w:lang w:eastAsia="zh-CN"/>
                </w:rPr>
                <w:t>270</w:t>
              </w:r>
            </w:ins>
          </w:p>
        </w:tc>
        <w:tc>
          <w:tcPr>
            <w:tcW w:w="1071" w:type="dxa"/>
          </w:tcPr>
          <w:p w14:paraId="3BDE30FE" w14:textId="77777777" w:rsidR="00E47691" w:rsidRPr="003F5B26" w:rsidRDefault="00E47691" w:rsidP="005D7DF2">
            <w:pPr>
              <w:pStyle w:val="TAC"/>
              <w:rPr>
                <w:ins w:id="439" w:author="like (P)" w:date="2023-05-25T12:35:00Z"/>
                <w:lang w:eastAsia="zh-CN"/>
              </w:rPr>
            </w:pPr>
            <w:ins w:id="440" w:author="like (P)" w:date="2023-05-25T12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4</w:t>
              </w:r>
            </w:ins>
          </w:p>
        </w:tc>
        <w:tc>
          <w:tcPr>
            <w:tcW w:w="1070" w:type="dxa"/>
          </w:tcPr>
          <w:p w14:paraId="560A5E3C" w14:textId="77777777" w:rsidR="00E47691" w:rsidRPr="003F5B26" w:rsidRDefault="00E47691" w:rsidP="005D7DF2">
            <w:pPr>
              <w:pStyle w:val="TAC"/>
              <w:rPr>
                <w:ins w:id="441" w:author="like (P)" w:date="2023-05-25T12:35:00Z"/>
                <w:lang w:eastAsia="zh-CN"/>
              </w:rPr>
            </w:pPr>
            <w:ins w:id="442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06</w:t>
              </w:r>
            </w:ins>
          </w:p>
        </w:tc>
        <w:tc>
          <w:tcPr>
            <w:tcW w:w="1071" w:type="dxa"/>
          </w:tcPr>
          <w:p w14:paraId="66CDF518" w14:textId="77777777" w:rsidR="00E47691" w:rsidRPr="003F5B26" w:rsidRDefault="00E47691" w:rsidP="005D7DF2">
            <w:pPr>
              <w:pStyle w:val="TAC"/>
              <w:rPr>
                <w:ins w:id="443" w:author="like (P)" w:date="2023-05-25T12:35:00Z"/>
                <w:lang w:eastAsia="zh-CN"/>
              </w:rPr>
            </w:pPr>
            <w:ins w:id="444" w:author="like (P)" w:date="2023-05-25T12:35:00Z">
              <w:r>
                <w:rPr>
                  <w:rFonts w:hint="eastAsia"/>
                  <w:lang w:eastAsia="zh-CN"/>
                </w:rPr>
                <w:t>2</w:t>
              </w:r>
              <w:r>
                <w:rPr>
                  <w:lang w:eastAsia="zh-CN"/>
                </w:rPr>
                <w:t>73</w:t>
              </w:r>
            </w:ins>
          </w:p>
        </w:tc>
      </w:tr>
      <w:tr w:rsidR="00E47691" w:rsidRPr="008C3753" w14:paraId="3A194440" w14:textId="77777777" w:rsidTr="005D7DF2">
        <w:trPr>
          <w:cantSplit/>
          <w:jc w:val="center"/>
          <w:ins w:id="445" w:author="like (P)" w:date="2023-05-25T12:35:00Z"/>
        </w:trPr>
        <w:tc>
          <w:tcPr>
            <w:tcW w:w="2421" w:type="dxa"/>
          </w:tcPr>
          <w:p w14:paraId="7213E151" w14:textId="77777777" w:rsidR="00E47691" w:rsidRPr="008C3753" w:rsidRDefault="00E47691" w:rsidP="005D7DF2">
            <w:pPr>
              <w:pStyle w:val="TAC"/>
              <w:rPr>
                <w:ins w:id="446" w:author="like (P)" w:date="2023-05-25T12:35:00Z"/>
                <w:lang w:eastAsia="zh-CN"/>
              </w:rPr>
            </w:pPr>
            <w:ins w:id="447" w:author="like (P)" w:date="2023-05-25T12:35:00Z">
              <w:r w:rsidRPr="008C3753">
                <w:rPr>
                  <w:lang w:eastAsia="zh-CN"/>
                </w:rPr>
                <w:t>CP</w:t>
              </w:r>
              <w:r w:rsidRPr="008C3753">
                <w:t xml:space="preserve">-OFDM Symbols per </w:t>
              </w:r>
              <w:r w:rsidRPr="008C3753">
                <w:rPr>
                  <w:lang w:eastAsia="zh-CN"/>
                </w:rPr>
                <w:t>slot (Note 1)</w:t>
              </w:r>
            </w:ins>
          </w:p>
        </w:tc>
        <w:tc>
          <w:tcPr>
            <w:tcW w:w="1070" w:type="dxa"/>
          </w:tcPr>
          <w:p w14:paraId="7FB7D0AA" w14:textId="77777777" w:rsidR="00E47691" w:rsidRPr="008C3753" w:rsidRDefault="00E47691" w:rsidP="005D7DF2">
            <w:pPr>
              <w:pStyle w:val="TAC"/>
              <w:rPr>
                <w:ins w:id="448" w:author="like (P)" w:date="2023-05-25T12:35:00Z"/>
                <w:lang w:eastAsia="zh-CN"/>
              </w:rPr>
            </w:pPr>
            <w:ins w:id="449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9CD0DDB" w14:textId="77777777" w:rsidR="00E47691" w:rsidRPr="008C3753" w:rsidRDefault="00E47691" w:rsidP="005D7DF2">
            <w:pPr>
              <w:pStyle w:val="TAC"/>
              <w:rPr>
                <w:ins w:id="450" w:author="like (P)" w:date="2023-05-25T12:35:00Z"/>
                <w:lang w:eastAsia="zh-CN"/>
              </w:rPr>
            </w:pPr>
            <w:ins w:id="451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5A996D63" w14:textId="77777777" w:rsidR="00E47691" w:rsidRPr="008C3753" w:rsidRDefault="00E47691" w:rsidP="005D7DF2">
            <w:pPr>
              <w:pStyle w:val="TAC"/>
              <w:rPr>
                <w:ins w:id="452" w:author="like (P)" w:date="2023-05-25T12:35:00Z"/>
                <w:lang w:eastAsia="zh-CN"/>
              </w:rPr>
            </w:pPr>
            <w:ins w:id="453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4B065F35" w14:textId="77777777" w:rsidR="00E47691" w:rsidRPr="008C3753" w:rsidRDefault="00E47691" w:rsidP="005D7DF2">
            <w:pPr>
              <w:pStyle w:val="TAC"/>
              <w:rPr>
                <w:ins w:id="454" w:author="like (P)" w:date="2023-05-25T12:35:00Z"/>
                <w:lang w:eastAsia="zh-CN"/>
              </w:rPr>
            </w:pPr>
            <w:ins w:id="455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0" w:type="dxa"/>
          </w:tcPr>
          <w:p w14:paraId="4E7F51D7" w14:textId="77777777" w:rsidR="00E47691" w:rsidRPr="008C3753" w:rsidRDefault="00E47691" w:rsidP="005D7DF2">
            <w:pPr>
              <w:pStyle w:val="TAC"/>
              <w:rPr>
                <w:ins w:id="456" w:author="like (P)" w:date="2023-05-25T12:35:00Z"/>
                <w:lang w:eastAsia="zh-CN"/>
              </w:rPr>
            </w:pPr>
            <w:ins w:id="457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  <w:tc>
          <w:tcPr>
            <w:tcW w:w="1071" w:type="dxa"/>
          </w:tcPr>
          <w:p w14:paraId="057379EE" w14:textId="77777777" w:rsidR="00E47691" w:rsidRPr="008C3753" w:rsidRDefault="00E47691" w:rsidP="005D7DF2">
            <w:pPr>
              <w:pStyle w:val="TAC"/>
              <w:rPr>
                <w:ins w:id="458" w:author="like (P)" w:date="2023-05-25T12:35:00Z"/>
                <w:lang w:eastAsia="zh-CN"/>
              </w:rPr>
            </w:pPr>
            <w:ins w:id="459" w:author="like (P)" w:date="2023-05-25T12:35:00Z">
              <w:r w:rsidRPr="008C3753">
                <w:rPr>
                  <w:lang w:eastAsia="zh-CN"/>
                </w:rPr>
                <w:t>12</w:t>
              </w:r>
            </w:ins>
          </w:p>
        </w:tc>
      </w:tr>
      <w:tr w:rsidR="00E47691" w:rsidRPr="008C3753" w14:paraId="601B3830" w14:textId="77777777" w:rsidTr="005D7DF2">
        <w:trPr>
          <w:cantSplit/>
          <w:jc w:val="center"/>
          <w:ins w:id="460" w:author="like (P)" w:date="2023-05-25T12:35:00Z"/>
        </w:trPr>
        <w:tc>
          <w:tcPr>
            <w:tcW w:w="2421" w:type="dxa"/>
          </w:tcPr>
          <w:p w14:paraId="765C2C34" w14:textId="77777777" w:rsidR="00E47691" w:rsidRPr="008C3753" w:rsidRDefault="00E47691" w:rsidP="005D7DF2">
            <w:pPr>
              <w:pStyle w:val="TAC"/>
              <w:rPr>
                <w:ins w:id="461" w:author="like (P)" w:date="2023-05-25T12:35:00Z"/>
              </w:rPr>
            </w:pPr>
            <w:ins w:id="462" w:author="like (P)" w:date="2023-05-25T12:35:00Z">
              <w:r w:rsidRPr="008C3753">
                <w:t>Modulation</w:t>
              </w:r>
            </w:ins>
          </w:p>
        </w:tc>
        <w:tc>
          <w:tcPr>
            <w:tcW w:w="1070" w:type="dxa"/>
          </w:tcPr>
          <w:p w14:paraId="4918C8BE" w14:textId="77777777" w:rsidR="00E47691" w:rsidRPr="008C3753" w:rsidRDefault="00E47691" w:rsidP="005D7DF2">
            <w:pPr>
              <w:pStyle w:val="TAC"/>
              <w:rPr>
                <w:ins w:id="463" w:author="like (P)" w:date="2023-05-25T12:35:00Z"/>
                <w:lang w:eastAsia="zh-CN"/>
              </w:rPr>
            </w:pPr>
            <w:ins w:id="464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56D9F29F" w14:textId="77777777" w:rsidR="00E47691" w:rsidRPr="008C3753" w:rsidRDefault="00E47691" w:rsidP="005D7DF2">
            <w:pPr>
              <w:pStyle w:val="TAC"/>
              <w:rPr>
                <w:ins w:id="465" w:author="like (P)" w:date="2023-05-25T12:35:00Z"/>
                <w:lang w:eastAsia="zh-CN"/>
              </w:rPr>
            </w:pPr>
            <w:ins w:id="466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023D9030" w14:textId="77777777" w:rsidR="00E47691" w:rsidRPr="008C3753" w:rsidRDefault="00E47691" w:rsidP="005D7DF2">
            <w:pPr>
              <w:pStyle w:val="TAC"/>
              <w:rPr>
                <w:ins w:id="467" w:author="like (P)" w:date="2023-05-25T12:35:00Z"/>
                <w:lang w:eastAsia="zh-CN"/>
              </w:rPr>
            </w:pPr>
            <w:ins w:id="468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0ED12D6C" w14:textId="77777777" w:rsidR="00E47691" w:rsidRPr="008C3753" w:rsidRDefault="00E47691" w:rsidP="005D7DF2">
            <w:pPr>
              <w:pStyle w:val="TAC"/>
              <w:rPr>
                <w:ins w:id="469" w:author="like (P)" w:date="2023-05-25T12:35:00Z"/>
                <w:lang w:eastAsia="zh-CN"/>
              </w:rPr>
            </w:pPr>
            <w:ins w:id="470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0" w:type="dxa"/>
          </w:tcPr>
          <w:p w14:paraId="09C8539E" w14:textId="77777777" w:rsidR="00E47691" w:rsidRPr="008C3753" w:rsidRDefault="00E47691" w:rsidP="005D7DF2">
            <w:pPr>
              <w:pStyle w:val="TAC"/>
              <w:rPr>
                <w:ins w:id="471" w:author="like (P)" w:date="2023-05-25T12:35:00Z"/>
                <w:lang w:eastAsia="zh-CN"/>
              </w:rPr>
            </w:pPr>
            <w:ins w:id="472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  <w:tc>
          <w:tcPr>
            <w:tcW w:w="1071" w:type="dxa"/>
          </w:tcPr>
          <w:p w14:paraId="653C9489" w14:textId="77777777" w:rsidR="00E47691" w:rsidRPr="008C3753" w:rsidRDefault="00E47691" w:rsidP="005D7DF2">
            <w:pPr>
              <w:pStyle w:val="TAC"/>
              <w:rPr>
                <w:ins w:id="473" w:author="like (P)" w:date="2023-05-25T12:35:00Z"/>
                <w:lang w:eastAsia="zh-CN"/>
              </w:rPr>
            </w:pPr>
            <w:ins w:id="474" w:author="like (P)" w:date="2023-05-25T12:35:00Z">
              <w:r>
                <w:rPr>
                  <w:lang w:eastAsia="zh-CN"/>
                </w:rPr>
                <w:t>64QAM</w:t>
              </w:r>
            </w:ins>
          </w:p>
        </w:tc>
      </w:tr>
      <w:tr w:rsidR="00E47691" w:rsidRPr="008C3753" w14:paraId="5B5FF999" w14:textId="77777777" w:rsidTr="005D7DF2">
        <w:trPr>
          <w:cantSplit/>
          <w:jc w:val="center"/>
          <w:ins w:id="475" w:author="like (P)" w:date="2023-05-25T12:35:00Z"/>
        </w:trPr>
        <w:tc>
          <w:tcPr>
            <w:tcW w:w="2421" w:type="dxa"/>
          </w:tcPr>
          <w:p w14:paraId="0F478346" w14:textId="77777777" w:rsidR="00E47691" w:rsidRPr="008C3753" w:rsidRDefault="00E47691" w:rsidP="005D7DF2">
            <w:pPr>
              <w:pStyle w:val="TAC"/>
              <w:rPr>
                <w:ins w:id="476" w:author="like (P)" w:date="2023-05-25T12:35:00Z"/>
              </w:rPr>
            </w:pPr>
            <w:ins w:id="477" w:author="like (P)" w:date="2023-05-25T12:35:00Z">
              <w:r w:rsidRPr="008C3753">
                <w:t>Code rate</w:t>
              </w:r>
              <w:r w:rsidRPr="008C3753">
                <w:rPr>
                  <w:lang w:eastAsia="zh-CN"/>
                </w:rPr>
                <w:t xml:space="preserve"> (Note 2)</w:t>
              </w:r>
            </w:ins>
          </w:p>
        </w:tc>
        <w:tc>
          <w:tcPr>
            <w:tcW w:w="1070" w:type="dxa"/>
          </w:tcPr>
          <w:p w14:paraId="4583D53E" w14:textId="77777777" w:rsidR="00E47691" w:rsidRPr="008C3753" w:rsidRDefault="00E47691" w:rsidP="005D7DF2">
            <w:pPr>
              <w:pStyle w:val="TAC"/>
              <w:rPr>
                <w:ins w:id="478" w:author="like (P)" w:date="2023-05-25T12:35:00Z"/>
                <w:lang w:eastAsia="zh-CN"/>
              </w:rPr>
            </w:pPr>
            <w:ins w:id="479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6D9889EE" w14:textId="77777777" w:rsidR="00E47691" w:rsidRPr="008C3753" w:rsidRDefault="00E47691" w:rsidP="005D7DF2">
            <w:pPr>
              <w:pStyle w:val="TAC"/>
              <w:rPr>
                <w:ins w:id="480" w:author="like (P)" w:date="2023-05-25T12:35:00Z"/>
                <w:lang w:eastAsia="zh-CN"/>
              </w:rPr>
            </w:pPr>
            <w:ins w:id="481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0FF06A92" w14:textId="77777777" w:rsidR="00E47691" w:rsidRPr="008C3753" w:rsidRDefault="00E47691" w:rsidP="005D7DF2">
            <w:pPr>
              <w:pStyle w:val="TAC"/>
              <w:rPr>
                <w:ins w:id="482" w:author="like (P)" w:date="2023-05-25T12:35:00Z"/>
                <w:lang w:eastAsia="zh-CN"/>
              </w:rPr>
            </w:pPr>
            <w:ins w:id="483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1535274D" w14:textId="77777777" w:rsidR="00E47691" w:rsidRPr="008C3753" w:rsidRDefault="00E47691" w:rsidP="005D7DF2">
            <w:pPr>
              <w:pStyle w:val="TAC"/>
              <w:rPr>
                <w:ins w:id="484" w:author="like (P)" w:date="2023-05-25T12:35:00Z"/>
                <w:lang w:eastAsia="zh-CN"/>
              </w:rPr>
            </w:pPr>
            <w:ins w:id="485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0" w:type="dxa"/>
          </w:tcPr>
          <w:p w14:paraId="33317AA8" w14:textId="77777777" w:rsidR="00E47691" w:rsidRPr="008C3753" w:rsidRDefault="00E47691" w:rsidP="005D7DF2">
            <w:pPr>
              <w:pStyle w:val="TAC"/>
              <w:rPr>
                <w:ins w:id="486" w:author="like (P)" w:date="2023-05-25T12:35:00Z"/>
                <w:lang w:eastAsia="zh-CN"/>
              </w:rPr>
            </w:pPr>
            <w:ins w:id="487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  <w:tc>
          <w:tcPr>
            <w:tcW w:w="1071" w:type="dxa"/>
          </w:tcPr>
          <w:p w14:paraId="0C3B5607" w14:textId="77777777" w:rsidR="00E47691" w:rsidRPr="008C3753" w:rsidRDefault="00E47691" w:rsidP="005D7DF2">
            <w:pPr>
              <w:pStyle w:val="TAC"/>
              <w:rPr>
                <w:ins w:id="488" w:author="like (P)" w:date="2023-05-25T12:35:00Z"/>
                <w:lang w:eastAsia="zh-CN"/>
              </w:rPr>
            </w:pPr>
            <w:ins w:id="489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38/1024</w:t>
              </w:r>
            </w:ins>
          </w:p>
        </w:tc>
      </w:tr>
      <w:tr w:rsidR="00E47691" w:rsidRPr="008C3753" w14:paraId="3111C780" w14:textId="77777777" w:rsidTr="005D7DF2">
        <w:trPr>
          <w:cantSplit/>
          <w:jc w:val="center"/>
          <w:ins w:id="490" w:author="like (P)" w:date="2023-05-25T12:35:00Z"/>
        </w:trPr>
        <w:tc>
          <w:tcPr>
            <w:tcW w:w="2421" w:type="dxa"/>
          </w:tcPr>
          <w:p w14:paraId="0BF73F1F" w14:textId="77777777" w:rsidR="00E47691" w:rsidRPr="008C3753" w:rsidRDefault="00E47691" w:rsidP="005D7DF2">
            <w:pPr>
              <w:pStyle w:val="TAC"/>
              <w:rPr>
                <w:ins w:id="491" w:author="like (P)" w:date="2023-05-25T12:35:00Z"/>
              </w:rPr>
            </w:pPr>
            <w:ins w:id="492" w:author="like (P)" w:date="2023-05-25T12:35:00Z">
              <w:r w:rsidRPr="008C3753">
                <w:t>Payload size (bits)</w:t>
              </w:r>
            </w:ins>
          </w:p>
        </w:tc>
        <w:tc>
          <w:tcPr>
            <w:tcW w:w="1070" w:type="dxa"/>
          </w:tcPr>
          <w:p w14:paraId="273D4841" w14:textId="77777777" w:rsidR="00E47691" w:rsidRPr="008C3753" w:rsidRDefault="00E47691" w:rsidP="005D7DF2">
            <w:pPr>
              <w:pStyle w:val="TAC"/>
              <w:rPr>
                <w:ins w:id="493" w:author="like (P)" w:date="2023-05-25T12:35:00Z"/>
                <w:lang w:eastAsia="zh-CN"/>
              </w:rPr>
            </w:pPr>
            <w:ins w:id="494" w:author="like (P)" w:date="2023-05-25T12:3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6896</w:t>
              </w:r>
            </w:ins>
          </w:p>
        </w:tc>
        <w:tc>
          <w:tcPr>
            <w:tcW w:w="1071" w:type="dxa"/>
          </w:tcPr>
          <w:p w14:paraId="75099DBB" w14:textId="77777777" w:rsidR="00E47691" w:rsidRPr="008C3753" w:rsidRDefault="00E47691" w:rsidP="005D7DF2">
            <w:pPr>
              <w:pStyle w:val="TAC"/>
              <w:rPr>
                <w:ins w:id="495" w:author="like (P)" w:date="2023-05-25T12:35:00Z"/>
                <w:lang w:eastAsia="zh-CN"/>
              </w:rPr>
            </w:pPr>
            <w:ins w:id="496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0" w:type="dxa"/>
          </w:tcPr>
          <w:p w14:paraId="0CF51103" w14:textId="77777777" w:rsidR="00E47691" w:rsidRPr="008C3753" w:rsidRDefault="00E47691" w:rsidP="005D7DF2">
            <w:pPr>
              <w:pStyle w:val="TAC"/>
              <w:rPr>
                <w:ins w:id="497" w:author="like (P)" w:date="2023-05-25T12:35:00Z"/>
                <w:lang w:eastAsia="zh-CN"/>
              </w:rPr>
            </w:pPr>
            <w:ins w:id="498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  <w:tc>
          <w:tcPr>
            <w:tcW w:w="1071" w:type="dxa"/>
          </w:tcPr>
          <w:p w14:paraId="309A6028" w14:textId="77777777" w:rsidR="00E47691" w:rsidRPr="008C3753" w:rsidRDefault="00E47691" w:rsidP="005D7DF2">
            <w:pPr>
              <w:pStyle w:val="TAC"/>
              <w:rPr>
                <w:ins w:id="499" w:author="like (P)" w:date="2023-05-25T12:35:00Z"/>
                <w:lang w:eastAsia="zh-CN"/>
              </w:rPr>
            </w:pPr>
            <w:ins w:id="500" w:author="like (P)" w:date="2023-05-25T12:35:00Z">
              <w:r>
                <w:rPr>
                  <w:rFonts w:hint="eastAsia"/>
                  <w:lang w:eastAsia="zh-CN"/>
                </w:rPr>
                <w:t>3</w:t>
              </w:r>
              <w:r>
                <w:rPr>
                  <w:lang w:eastAsia="zh-CN"/>
                </w:rPr>
                <w:t>5856</w:t>
              </w:r>
            </w:ins>
          </w:p>
        </w:tc>
        <w:tc>
          <w:tcPr>
            <w:tcW w:w="1070" w:type="dxa"/>
          </w:tcPr>
          <w:p w14:paraId="2D679D9F" w14:textId="77777777" w:rsidR="00E47691" w:rsidRPr="008C3753" w:rsidRDefault="00E47691" w:rsidP="005D7DF2">
            <w:pPr>
              <w:pStyle w:val="TAC"/>
              <w:rPr>
                <w:ins w:id="501" w:author="like (P)" w:date="2023-05-25T12:35:00Z"/>
                <w:lang w:eastAsia="zh-CN"/>
              </w:rPr>
            </w:pPr>
            <w:ins w:id="502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55776</w:t>
              </w:r>
            </w:ins>
          </w:p>
        </w:tc>
        <w:tc>
          <w:tcPr>
            <w:tcW w:w="1071" w:type="dxa"/>
          </w:tcPr>
          <w:p w14:paraId="7B16B45A" w14:textId="77777777" w:rsidR="00E47691" w:rsidRPr="008C3753" w:rsidRDefault="00E47691" w:rsidP="005D7DF2">
            <w:pPr>
              <w:pStyle w:val="TAC"/>
              <w:rPr>
                <w:ins w:id="503" w:author="like (P)" w:date="2023-05-25T12:35:00Z"/>
                <w:lang w:eastAsia="zh-CN"/>
              </w:rPr>
            </w:pPr>
            <w:ins w:id="504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01640</w:t>
              </w:r>
            </w:ins>
          </w:p>
        </w:tc>
      </w:tr>
      <w:tr w:rsidR="00E47691" w:rsidRPr="008C3753" w14:paraId="26FCF79C" w14:textId="77777777" w:rsidTr="005D7DF2">
        <w:trPr>
          <w:cantSplit/>
          <w:jc w:val="center"/>
          <w:ins w:id="505" w:author="like (P)" w:date="2023-05-25T12:35:00Z"/>
        </w:trPr>
        <w:tc>
          <w:tcPr>
            <w:tcW w:w="2421" w:type="dxa"/>
          </w:tcPr>
          <w:p w14:paraId="121F3512" w14:textId="77777777" w:rsidR="00E47691" w:rsidRPr="008C3753" w:rsidRDefault="00E47691" w:rsidP="005D7DF2">
            <w:pPr>
              <w:pStyle w:val="TAC"/>
              <w:rPr>
                <w:ins w:id="506" w:author="like (P)" w:date="2023-05-25T12:35:00Z"/>
              </w:rPr>
            </w:pPr>
            <w:ins w:id="507" w:author="like (P)" w:date="2023-05-25T12:35:00Z">
              <w:r w:rsidRPr="008C3753">
                <w:t>Transport block CRC (bits)</w:t>
              </w:r>
            </w:ins>
          </w:p>
        </w:tc>
        <w:tc>
          <w:tcPr>
            <w:tcW w:w="1070" w:type="dxa"/>
          </w:tcPr>
          <w:p w14:paraId="5243B686" w14:textId="77777777" w:rsidR="00E47691" w:rsidRPr="008C3753" w:rsidRDefault="00E47691" w:rsidP="005D7DF2">
            <w:pPr>
              <w:pStyle w:val="TAC"/>
              <w:rPr>
                <w:ins w:id="508" w:author="like (P)" w:date="2023-05-25T12:35:00Z"/>
                <w:lang w:eastAsia="zh-CN"/>
              </w:rPr>
            </w:pPr>
            <w:ins w:id="509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0ABE1B5C" w14:textId="77777777" w:rsidR="00E47691" w:rsidRPr="008C3753" w:rsidRDefault="00E47691" w:rsidP="005D7DF2">
            <w:pPr>
              <w:pStyle w:val="TAC"/>
              <w:rPr>
                <w:ins w:id="510" w:author="like (P)" w:date="2023-05-25T12:35:00Z"/>
                <w:lang w:eastAsia="zh-CN"/>
              </w:rPr>
            </w:pPr>
            <w:ins w:id="511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A2C4262" w14:textId="77777777" w:rsidR="00E47691" w:rsidRPr="008C3753" w:rsidRDefault="00E47691" w:rsidP="005D7DF2">
            <w:pPr>
              <w:pStyle w:val="TAC"/>
              <w:rPr>
                <w:ins w:id="512" w:author="like (P)" w:date="2023-05-25T12:35:00Z"/>
                <w:lang w:eastAsia="zh-CN"/>
              </w:rPr>
            </w:pPr>
            <w:ins w:id="513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EFB78A6" w14:textId="77777777" w:rsidR="00E47691" w:rsidRPr="008C3753" w:rsidRDefault="00E47691" w:rsidP="005D7DF2">
            <w:pPr>
              <w:pStyle w:val="TAC"/>
              <w:rPr>
                <w:ins w:id="514" w:author="like (P)" w:date="2023-05-25T12:35:00Z"/>
                <w:lang w:eastAsia="zh-CN"/>
              </w:rPr>
            </w:pPr>
            <w:ins w:id="515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20506A59" w14:textId="77777777" w:rsidR="00E47691" w:rsidRPr="008C3753" w:rsidRDefault="00E47691" w:rsidP="005D7DF2">
            <w:pPr>
              <w:pStyle w:val="TAC"/>
              <w:rPr>
                <w:ins w:id="516" w:author="like (P)" w:date="2023-05-25T12:35:00Z"/>
                <w:lang w:eastAsia="zh-CN"/>
              </w:rPr>
            </w:pPr>
            <w:ins w:id="517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0C9D57" w14:textId="77777777" w:rsidR="00E47691" w:rsidRPr="008C3753" w:rsidRDefault="00E47691" w:rsidP="005D7DF2">
            <w:pPr>
              <w:pStyle w:val="TAC"/>
              <w:rPr>
                <w:ins w:id="518" w:author="like (P)" w:date="2023-05-25T12:35:00Z"/>
                <w:lang w:eastAsia="zh-CN"/>
              </w:rPr>
            </w:pPr>
            <w:ins w:id="519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10F31F3D" w14:textId="77777777" w:rsidTr="005D7DF2">
        <w:trPr>
          <w:cantSplit/>
          <w:jc w:val="center"/>
          <w:ins w:id="520" w:author="like (P)" w:date="2023-05-25T12:35:00Z"/>
        </w:trPr>
        <w:tc>
          <w:tcPr>
            <w:tcW w:w="2421" w:type="dxa"/>
          </w:tcPr>
          <w:p w14:paraId="51B3EFD1" w14:textId="77777777" w:rsidR="00E47691" w:rsidRPr="008C3753" w:rsidRDefault="00E47691" w:rsidP="005D7DF2">
            <w:pPr>
              <w:pStyle w:val="TAC"/>
              <w:rPr>
                <w:ins w:id="521" w:author="like (P)" w:date="2023-05-25T12:35:00Z"/>
              </w:rPr>
            </w:pPr>
            <w:ins w:id="522" w:author="like (P)" w:date="2023-05-25T12:35:00Z">
              <w:r w:rsidRPr="008C3753">
                <w:t>Code block CRC size (bits)</w:t>
              </w:r>
            </w:ins>
          </w:p>
        </w:tc>
        <w:tc>
          <w:tcPr>
            <w:tcW w:w="1070" w:type="dxa"/>
          </w:tcPr>
          <w:p w14:paraId="7F03FE16" w14:textId="77777777" w:rsidR="00E47691" w:rsidRPr="008C3753" w:rsidRDefault="00E47691" w:rsidP="005D7DF2">
            <w:pPr>
              <w:pStyle w:val="TAC"/>
              <w:rPr>
                <w:ins w:id="523" w:author="like (P)" w:date="2023-05-25T12:35:00Z"/>
                <w:lang w:eastAsia="zh-CN"/>
              </w:rPr>
            </w:pPr>
            <w:ins w:id="524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5737980A" w14:textId="77777777" w:rsidR="00E47691" w:rsidRPr="008C3753" w:rsidRDefault="00E47691" w:rsidP="005D7DF2">
            <w:pPr>
              <w:pStyle w:val="TAC"/>
              <w:rPr>
                <w:ins w:id="525" w:author="like (P)" w:date="2023-05-25T12:35:00Z"/>
                <w:lang w:eastAsia="zh-CN"/>
              </w:rPr>
            </w:pPr>
            <w:ins w:id="526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0AD08FD4" w14:textId="77777777" w:rsidR="00E47691" w:rsidRPr="008C3753" w:rsidRDefault="00E47691" w:rsidP="005D7DF2">
            <w:pPr>
              <w:pStyle w:val="TAC"/>
              <w:rPr>
                <w:ins w:id="527" w:author="like (P)" w:date="2023-05-25T12:35:00Z"/>
                <w:lang w:eastAsia="zh-CN"/>
              </w:rPr>
            </w:pPr>
            <w:ins w:id="528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7E2A6378" w14:textId="77777777" w:rsidR="00E47691" w:rsidRPr="008C3753" w:rsidRDefault="00E47691" w:rsidP="005D7DF2">
            <w:pPr>
              <w:pStyle w:val="TAC"/>
              <w:rPr>
                <w:ins w:id="529" w:author="like (P)" w:date="2023-05-25T12:35:00Z"/>
                <w:lang w:eastAsia="zh-CN"/>
              </w:rPr>
            </w:pPr>
            <w:ins w:id="530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0" w:type="dxa"/>
          </w:tcPr>
          <w:p w14:paraId="3B370049" w14:textId="77777777" w:rsidR="00E47691" w:rsidRPr="008C3753" w:rsidRDefault="00E47691" w:rsidP="005D7DF2">
            <w:pPr>
              <w:pStyle w:val="TAC"/>
              <w:rPr>
                <w:ins w:id="531" w:author="like (P)" w:date="2023-05-25T12:35:00Z"/>
                <w:lang w:eastAsia="zh-CN"/>
              </w:rPr>
            </w:pPr>
            <w:ins w:id="532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  <w:tc>
          <w:tcPr>
            <w:tcW w:w="1071" w:type="dxa"/>
          </w:tcPr>
          <w:p w14:paraId="4812B694" w14:textId="77777777" w:rsidR="00E47691" w:rsidRPr="008C3753" w:rsidRDefault="00E47691" w:rsidP="005D7DF2">
            <w:pPr>
              <w:pStyle w:val="TAC"/>
              <w:rPr>
                <w:ins w:id="533" w:author="like (P)" w:date="2023-05-25T12:35:00Z"/>
                <w:lang w:eastAsia="zh-CN"/>
              </w:rPr>
            </w:pPr>
            <w:ins w:id="534" w:author="like (P)" w:date="2023-05-25T12:35:00Z">
              <w:r w:rsidRPr="008C3753">
                <w:rPr>
                  <w:lang w:eastAsia="zh-CN"/>
                </w:rPr>
                <w:t>24</w:t>
              </w:r>
            </w:ins>
          </w:p>
        </w:tc>
      </w:tr>
      <w:tr w:rsidR="00E47691" w:rsidRPr="008C3753" w14:paraId="7FBAE616" w14:textId="77777777" w:rsidTr="005D7DF2">
        <w:trPr>
          <w:cantSplit/>
          <w:jc w:val="center"/>
          <w:ins w:id="535" w:author="like (P)" w:date="2023-05-25T12:35:00Z"/>
        </w:trPr>
        <w:tc>
          <w:tcPr>
            <w:tcW w:w="2421" w:type="dxa"/>
          </w:tcPr>
          <w:p w14:paraId="5A0227F9" w14:textId="77777777" w:rsidR="00E47691" w:rsidRPr="008C3753" w:rsidRDefault="00E47691" w:rsidP="005D7DF2">
            <w:pPr>
              <w:pStyle w:val="TAC"/>
              <w:rPr>
                <w:ins w:id="536" w:author="like (P)" w:date="2023-05-25T12:35:00Z"/>
              </w:rPr>
            </w:pPr>
            <w:ins w:id="537" w:author="like (P)" w:date="2023-05-25T12:35:00Z">
              <w:r w:rsidRPr="008C3753">
                <w:t>Number of code blocks - C</w:t>
              </w:r>
            </w:ins>
          </w:p>
        </w:tc>
        <w:tc>
          <w:tcPr>
            <w:tcW w:w="1070" w:type="dxa"/>
          </w:tcPr>
          <w:p w14:paraId="1FC459DE" w14:textId="77777777" w:rsidR="00E47691" w:rsidRPr="008C3753" w:rsidRDefault="00E47691" w:rsidP="005D7DF2">
            <w:pPr>
              <w:pStyle w:val="TAC"/>
              <w:rPr>
                <w:ins w:id="538" w:author="like (P)" w:date="2023-05-25T12:35:00Z"/>
                <w:lang w:eastAsia="zh-CN"/>
              </w:rPr>
            </w:pPr>
            <w:ins w:id="539" w:author="like (P)" w:date="2023-05-25T12:35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1" w:type="dxa"/>
          </w:tcPr>
          <w:p w14:paraId="4AB86E64" w14:textId="77777777" w:rsidR="00E47691" w:rsidRPr="008C3753" w:rsidRDefault="00E47691" w:rsidP="005D7DF2">
            <w:pPr>
              <w:pStyle w:val="TAC"/>
              <w:rPr>
                <w:ins w:id="540" w:author="like (P)" w:date="2023-05-25T12:35:00Z"/>
                <w:lang w:eastAsia="zh-CN"/>
              </w:rPr>
            </w:pPr>
            <w:ins w:id="541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0" w:type="dxa"/>
          </w:tcPr>
          <w:p w14:paraId="206FDCE1" w14:textId="77777777" w:rsidR="00E47691" w:rsidRPr="008C3753" w:rsidRDefault="00E47691" w:rsidP="005D7DF2">
            <w:pPr>
              <w:pStyle w:val="TAC"/>
              <w:rPr>
                <w:ins w:id="542" w:author="like (P)" w:date="2023-05-25T12:35:00Z"/>
                <w:lang w:eastAsia="zh-CN"/>
              </w:rPr>
            </w:pPr>
            <w:ins w:id="543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  <w:tc>
          <w:tcPr>
            <w:tcW w:w="1071" w:type="dxa"/>
          </w:tcPr>
          <w:p w14:paraId="7E796273" w14:textId="77777777" w:rsidR="00E47691" w:rsidRPr="008C3753" w:rsidRDefault="00E47691" w:rsidP="005D7DF2">
            <w:pPr>
              <w:pStyle w:val="TAC"/>
              <w:rPr>
                <w:ins w:id="544" w:author="like (P)" w:date="2023-05-25T12:35:00Z"/>
                <w:lang w:eastAsia="zh-CN"/>
              </w:rPr>
            </w:pPr>
            <w:ins w:id="545" w:author="like (P)" w:date="2023-05-25T12:35:00Z">
              <w:r>
                <w:rPr>
                  <w:rFonts w:hint="eastAsia"/>
                  <w:lang w:eastAsia="zh-CN"/>
                </w:rPr>
                <w:t>5</w:t>
              </w:r>
            </w:ins>
          </w:p>
        </w:tc>
        <w:tc>
          <w:tcPr>
            <w:tcW w:w="1070" w:type="dxa"/>
          </w:tcPr>
          <w:p w14:paraId="11C2D742" w14:textId="77777777" w:rsidR="00E47691" w:rsidRPr="008C3753" w:rsidRDefault="00E47691" w:rsidP="005D7DF2">
            <w:pPr>
              <w:pStyle w:val="TAC"/>
              <w:rPr>
                <w:ins w:id="546" w:author="like (P)" w:date="2023-05-25T12:35:00Z"/>
                <w:lang w:eastAsia="zh-CN"/>
              </w:rPr>
            </w:pPr>
            <w:ins w:id="547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9</w:t>
              </w:r>
            </w:ins>
          </w:p>
        </w:tc>
        <w:tc>
          <w:tcPr>
            <w:tcW w:w="1071" w:type="dxa"/>
          </w:tcPr>
          <w:p w14:paraId="7AC8ADA7" w14:textId="77777777" w:rsidR="00E47691" w:rsidRPr="008C3753" w:rsidRDefault="00E47691" w:rsidP="005D7DF2">
            <w:pPr>
              <w:pStyle w:val="TAC"/>
              <w:rPr>
                <w:ins w:id="548" w:author="like (P)" w:date="2023-05-25T12:35:00Z"/>
                <w:lang w:eastAsia="zh-CN"/>
              </w:rPr>
            </w:pPr>
            <w:ins w:id="549" w:author="like (P)" w:date="2023-05-25T12:35:00Z">
              <w:r>
                <w:rPr>
                  <w:rFonts w:hint="eastAsia"/>
                  <w:lang w:eastAsia="zh-CN"/>
                </w:rPr>
                <w:t>4</w:t>
              </w:r>
              <w:r>
                <w:rPr>
                  <w:lang w:eastAsia="zh-CN"/>
                </w:rPr>
                <w:t>8</w:t>
              </w:r>
            </w:ins>
          </w:p>
        </w:tc>
      </w:tr>
      <w:tr w:rsidR="00E47691" w:rsidRPr="008C3753" w14:paraId="3C4F530B" w14:textId="77777777" w:rsidTr="005D7DF2">
        <w:trPr>
          <w:cantSplit/>
          <w:jc w:val="center"/>
          <w:ins w:id="550" w:author="like (P)" w:date="2023-05-25T12:35:00Z"/>
        </w:trPr>
        <w:tc>
          <w:tcPr>
            <w:tcW w:w="2421" w:type="dxa"/>
          </w:tcPr>
          <w:p w14:paraId="4019D51A" w14:textId="77777777" w:rsidR="00E47691" w:rsidRPr="008C3753" w:rsidRDefault="00E47691" w:rsidP="005D7DF2">
            <w:pPr>
              <w:pStyle w:val="TAC"/>
              <w:rPr>
                <w:ins w:id="551" w:author="like (P)" w:date="2023-05-25T12:35:00Z"/>
                <w:lang w:eastAsia="zh-CN"/>
              </w:rPr>
            </w:pPr>
            <w:ins w:id="552" w:author="like (P)" w:date="2023-05-25T12:35:00Z">
              <w:r w:rsidRPr="008C3753">
                <w:t xml:space="preserve">Code block size </w:t>
              </w:r>
              <w:r w:rsidRPr="008C3753">
                <w:rPr>
                  <w:rFonts w:eastAsia="Malgun Gothic" w:cs="Arial"/>
                </w:rPr>
                <w:t xml:space="preserve">including CRC </w:t>
              </w:r>
              <w:r w:rsidRPr="008C3753">
                <w:t>(bits)</w:t>
              </w:r>
              <w:r w:rsidRPr="008C3753">
                <w:rPr>
                  <w:lang w:eastAsia="zh-CN"/>
                </w:rPr>
                <w:t xml:space="preserve"> </w:t>
              </w:r>
              <w:r w:rsidRPr="008C3753">
                <w:rPr>
                  <w:rFonts w:cs="Arial"/>
                  <w:lang w:eastAsia="zh-CN"/>
                </w:rPr>
                <w:t>(Note 2)</w:t>
              </w:r>
            </w:ins>
          </w:p>
        </w:tc>
        <w:tc>
          <w:tcPr>
            <w:tcW w:w="1070" w:type="dxa"/>
          </w:tcPr>
          <w:p w14:paraId="3A110AB5" w14:textId="77777777" w:rsidR="00E47691" w:rsidRPr="008C3753" w:rsidRDefault="00E47691" w:rsidP="005D7DF2">
            <w:pPr>
              <w:pStyle w:val="TAC"/>
              <w:rPr>
                <w:ins w:id="553" w:author="like (P)" w:date="2023-05-25T12:35:00Z"/>
                <w:lang w:eastAsia="zh-CN"/>
              </w:rPr>
            </w:pPr>
            <w:ins w:id="554" w:author="like (P)" w:date="2023-05-25T12:3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408</w:t>
              </w:r>
            </w:ins>
          </w:p>
        </w:tc>
        <w:tc>
          <w:tcPr>
            <w:tcW w:w="1071" w:type="dxa"/>
          </w:tcPr>
          <w:p w14:paraId="3AD48770" w14:textId="77777777" w:rsidR="00E47691" w:rsidRPr="008C3753" w:rsidRDefault="00E47691" w:rsidP="005D7DF2">
            <w:pPr>
              <w:pStyle w:val="TAC"/>
              <w:rPr>
                <w:ins w:id="555" w:author="like (P)" w:date="2023-05-25T12:35:00Z"/>
                <w:lang w:eastAsia="zh-CN"/>
              </w:rPr>
            </w:pPr>
            <w:ins w:id="556" w:author="like (P)" w:date="2023-05-25T12:3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0" w:type="dxa"/>
          </w:tcPr>
          <w:p w14:paraId="065CAAAF" w14:textId="77777777" w:rsidR="00E47691" w:rsidRPr="008C3753" w:rsidRDefault="00E47691" w:rsidP="005D7DF2">
            <w:pPr>
              <w:pStyle w:val="TAC"/>
              <w:rPr>
                <w:ins w:id="557" w:author="like (P)" w:date="2023-05-25T12:35:00Z"/>
                <w:lang w:eastAsia="zh-CN"/>
              </w:rPr>
            </w:pPr>
            <w:ins w:id="558" w:author="like (P)" w:date="2023-05-25T12:3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  <w:tc>
          <w:tcPr>
            <w:tcW w:w="1071" w:type="dxa"/>
          </w:tcPr>
          <w:p w14:paraId="2C0CAAA1" w14:textId="77777777" w:rsidR="00E47691" w:rsidRPr="008C3753" w:rsidRDefault="00E47691" w:rsidP="005D7DF2">
            <w:pPr>
              <w:pStyle w:val="TAC"/>
              <w:rPr>
                <w:ins w:id="559" w:author="like (P)" w:date="2023-05-25T12:35:00Z"/>
                <w:lang w:eastAsia="zh-CN"/>
              </w:rPr>
            </w:pPr>
            <w:ins w:id="560" w:author="like (P)" w:date="2023-05-25T12:35:00Z">
              <w:r>
                <w:rPr>
                  <w:rFonts w:hint="eastAsia"/>
                  <w:lang w:eastAsia="zh-CN"/>
                </w:rPr>
                <w:t>7</w:t>
              </w:r>
              <w:r>
                <w:rPr>
                  <w:lang w:eastAsia="zh-CN"/>
                </w:rPr>
                <w:t>200</w:t>
              </w:r>
            </w:ins>
          </w:p>
        </w:tc>
        <w:tc>
          <w:tcPr>
            <w:tcW w:w="1070" w:type="dxa"/>
          </w:tcPr>
          <w:p w14:paraId="7CFABF05" w14:textId="77777777" w:rsidR="00E47691" w:rsidRPr="008C3753" w:rsidRDefault="00E47691" w:rsidP="005D7DF2">
            <w:pPr>
              <w:pStyle w:val="TAC"/>
              <w:rPr>
                <w:ins w:id="561" w:author="like (P)" w:date="2023-05-25T12:35:00Z"/>
                <w:lang w:eastAsia="zh-CN"/>
              </w:rPr>
            </w:pPr>
            <w:ins w:id="562" w:author="like (P)" w:date="2023-05-25T12:3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224</w:t>
              </w:r>
            </w:ins>
          </w:p>
        </w:tc>
        <w:tc>
          <w:tcPr>
            <w:tcW w:w="1071" w:type="dxa"/>
          </w:tcPr>
          <w:p w14:paraId="3A7F2F88" w14:textId="77777777" w:rsidR="00E47691" w:rsidRPr="008C3753" w:rsidRDefault="00E47691" w:rsidP="005D7DF2">
            <w:pPr>
              <w:pStyle w:val="TAC"/>
              <w:rPr>
                <w:ins w:id="563" w:author="like (P)" w:date="2023-05-25T12:35:00Z"/>
                <w:lang w:eastAsia="zh-CN"/>
              </w:rPr>
            </w:pPr>
            <w:ins w:id="564" w:author="like (P)" w:date="2023-05-25T12:35:00Z">
              <w:r>
                <w:rPr>
                  <w:rFonts w:hint="eastAsia"/>
                  <w:lang w:eastAsia="zh-CN"/>
                </w:rPr>
                <w:t>8</w:t>
              </w:r>
              <w:r>
                <w:rPr>
                  <w:lang w:eastAsia="zh-CN"/>
                </w:rPr>
                <w:t>392</w:t>
              </w:r>
            </w:ins>
          </w:p>
        </w:tc>
      </w:tr>
      <w:tr w:rsidR="00E47691" w:rsidRPr="008C3753" w14:paraId="3210951C" w14:textId="77777777" w:rsidTr="005D7DF2">
        <w:trPr>
          <w:cantSplit/>
          <w:jc w:val="center"/>
          <w:ins w:id="565" w:author="like (P)" w:date="2023-05-25T12:35:00Z"/>
        </w:trPr>
        <w:tc>
          <w:tcPr>
            <w:tcW w:w="2421" w:type="dxa"/>
          </w:tcPr>
          <w:p w14:paraId="4A319048" w14:textId="77777777" w:rsidR="00E47691" w:rsidRPr="008C3753" w:rsidRDefault="00E47691" w:rsidP="005D7DF2">
            <w:pPr>
              <w:pStyle w:val="TAC"/>
              <w:rPr>
                <w:ins w:id="566" w:author="like (P)" w:date="2023-05-25T12:35:00Z"/>
                <w:lang w:eastAsia="zh-CN"/>
              </w:rPr>
            </w:pPr>
            <w:ins w:id="567" w:author="like (P)" w:date="2023-05-25T12:35:00Z">
              <w:r w:rsidRPr="008C3753">
                <w:t xml:space="preserve">Total number of bits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6A78F857" w14:textId="77777777" w:rsidR="00E47691" w:rsidRPr="008C3753" w:rsidRDefault="00E47691" w:rsidP="005D7DF2">
            <w:pPr>
              <w:pStyle w:val="TAC"/>
              <w:rPr>
                <w:ins w:id="568" w:author="like (P)" w:date="2023-05-25T12:35:00Z"/>
                <w:lang w:eastAsia="zh-CN"/>
              </w:rPr>
            </w:pPr>
            <w:ins w:id="569" w:author="like (P)" w:date="2023-05-25T12:35:00Z">
              <w:r w:rsidRPr="00414052">
                <w:t>86400</w:t>
              </w:r>
            </w:ins>
          </w:p>
        </w:tc>
        <w:tc>
          <w:tcPr>
            <w:tcW w:w="1071" w:type="dxa"/>
          </w:tcPr>
          <w:p w14:paraId="3DDC07CF" w14:textId="77777777" w:rsidR="00E47691" w:rsidRPr="008C3753" w:rsidRDefault="00E47691" w:rsidP="005D7DF2">
            <w:pPr>
              <w:pStyle w:val="TAC"/>
              <w:rPr>
                <w:ins w:id="570" w:author="like (P)" w:date="2023-05-25T12:35:00Z"/>
                <w:lang w:eastAsia="zh-CN"/>
              </w:rPr>
            </w:pPr>
            <w:ins w:id="571" w:author="like (P)" w:date="2023-05-25T12:35:00Z">
              <w:r w:rsidRPr="00414052">
                <w:t>366336</w:t>
              </w:r>
            </w:ins>
          </w:p>
        </w:tc>
        <w:tc>
          <w:tcPr>
            <w:tcW w:w="1070" w:type="dxa"/>
          </w:tcPr>
          <w:p w14:paraId="3D2460BF" w14:textId="77777777" w:rsidR="00E47691" w:rsidRPr="008C3753" w:rsidRDefault="00E47691" w:rsidP="005D7DF2">
            <w:pPr>
              <w:pStyle w:val="TAC"/>
              <w:rPr>
                <w:ins w:id="572" w:author="like (P)" w:date="2023-05-25T12:35:00Z"/>
                <w:lang w:eastAsia="zh-CN"/>
              </w:rPr>
            </w:pPr>
            <w:ins w:id="573" w:author="like (P)" w:date="2023-05-25T12:35:00Z">
              <w:r w:rsidRPr="00414052">
                <w:t>933120</w:t>
              </w:r>
            </w:ins>
          </w:p>
        </w:tc>
        <w:tc>
          <w:tcPr>
            <w:tcW w:w="1071" w:type="dxa"/>
          </w:tcPr>
          <w:p w14:paraId="37A06358" w14:textId="77777777" w:rsidR="00E47691" w:rsidRPr="008C3753" w:rsidRDefault="00E47691" w:rsidP="005D7DF2">
            <w:pPr>
              <w:pStyle w:val="TAC"/>
              <w:rPr>
                <w:ins w:id="574" w:author="like (P)" w:date="2023-05-25T12:35:00Z"/>
                <w:lang w:eastAsia="zh-CN"/>
              </w:rPr>
            </w:pPr>
            <w:ins w:id="575" w:author="like (P)" w:date="2023-05-25T12:35:00Z">
              <w:r w:rsidRPr="00414052">
                <w:t>82944</w:t>
              </w:r>
            </w:ins>
          </w:p>
        </w:tc>
        <w:tc>
          <w:tcPr>
            <w:tcW w:w="1070" w:type="dxa"/>
          </w:tcPr>
          <w:p w14:paraId="1F0FE649" w14:textId="77777777" w:rsidR="00E47691" w:rsidRPr="008C3753" w:rsidRDefault="00E47691" w:rsidP="005D7DF2">
            <w:pPr>
              <w:pStyle w:val="TAC"/>
              <w:rPr>
                <w:ins w:id="576" w:author="like (P)" w:date="2023-05-25T12:35:00Z"/>
                <w:lang w:eastAsia="zh-CN"/>
              </w:rPr>
            </w:pPr>
            <w:ins w:id="577" w:author="like (P)" w:date="2023-05-25T12:35:00Z">
              <w:r w:rsidRPr="00414052">
                <w:t>366336</w:t>
              </w:r>
            </w:ins>
          </w:p>
        </w:tc>
        <w:tc>
          <w:tcPr>
            <w:tcW w:w="1071" w:type="dxa"/>
          </w:tcPr>
          <w:p w14:paraId="400244A7" w14:textId="77777777" w:rsidR="00E47691" w:rsidRPr="008C3753" w:rsidRDefault="00E47691" w:rsidP="005D7DF2">
            <w:pPr>
              <w:pStyle w:val="TAC"/>
              <w:rPr>
                <w:ins w:id="578" w:author="like (P)" w:date="2023-05-25T12:35:00Z"/>
                <w:lang w:eastAsia="zh-CN"/>
              </w:rPr>
            </w:pPr>
            <w:ins w:id="579" w:author="like (P)" w:date="2023-05-25T12:35:00Z">
              <w:r w:rsidRPr="00414052">
                <w:t>943488</w:t>
              </w:r>
            </w:ins>
          </w:p>
        </w:tc>
      </w:tr>
      <w:tr w:rsidR="00E47691" w:rsidRPr="008C3753" w14:paraId="09DF0892" w14:textId="77777777" w:rsidTr="005D7DF2">
        <w:trPr>
          <w:cantSplit/>
          <w:jc w:val="center"/>
          <w:ins w:id="580" w:author="like (P)" w:date="2023-05-25T12:35:00Z"/>
        </w:trPr>
        <w:tc>
          <w:tcPr>
            <w:tcW w:w="2421" w:type="dxa"/>
          </w:tcPr>
          <w:p w14:paraId="41350FDD" w14:textId="77777777" w:rsidR="00E47691" w:rsidRPr="008C3753" w:rsidRDefault="00E47691" w:rsidP="005D7DF2">
            <w:pPr>
              <w:pStyle w:val="TAC"/>
              <w:rPr>
                <w:ins w:id="581" w:author="like (P)" w:date="2023-05-25T12:35:00Z"/>
                <w:lang w:eastAsia="zh-CN"/>
              </w:rPr>
            </w:pPr>
            <w:ins w:id="582" w:author="like (P)" w:date="2023-05-25T12:35:00Z">
              <w:r w:rsidRPr="008C3753">
                <w:t xml:space="preserve">Total symbols per </w:t>
              </w:r>
              <w:r w:rsidRPr="008C3753">
                <w:rPr>
                  <w:lang w:eastAsia="zh-CN"/>
                </w:rPr>
                <w:t>slot</w:t>
              </w:r>
            </w:ins>
          </w:p>
        </w:tc>
        <w:tc>
          <w:tcPr>
            <w:tcW w:w="1070" w:type="dxa"/>
          </w:tcPr>
          <w:p w14:paraId="2BAE7012" w14:textId="77777777" w:rsidR="00E47691" w:rsidRPr="008C3753" w:rsidRDefault="00E47691" w:rsidP="005D7DF2">
            <w:pPr>
              <w:pStyle w:val="TAC"/>
              <w:rPr>
                <w:ins w:id="583" w:author="like (P)" w:date="2023-05-25T12:35:00Z"/>
                <w:lang w:eastAsia="zh-CN"/>
              </w:rPr>
            </w:pPr>
            <w:ins w:id="584" w:author="like (P)" w:date="2023-05-25T12:35:00Z">
              <w:r>
                <w:rPr>
                  <w:lang w:eastAsia="zh-CN"/>
                </w:rPr>
                <w:t>14400</w:t>
              </w:r>
            </w:ins>
          </w:p>
        </w:tc>
        <w:tc>
          <w:tcPr>
            <w:tcW w:w="1071" w:type="dxa"/>
          </w:tcPr>
          <w:p w14:paraId="5E0E33C3" w14:textId="77777777" w:rsidR="00E47691" w:rsidRPr="008C3753" w:rsidRDefault="00E47691" w:rsidP="005D7DF2">
            <w:pPr>
              <w:pStyle w:val="TAC"/>
              <w:rPr>
                <w:ins w:id="585" w:author="like (P)" w:date="2023-05-25T12:35:00Z"/>
                <w:lang w:eastAsia="zh-CN"/>
              </w:rPr>
            </w:pPr>
            <w:ins w:id="586" w:author="like (P)" w:date="2023-05-25T12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0" w:type="dxa"/>
          </w:tcPr>
          <w:p w14:paraId="61E495C8" w14:textId="77777777" w:rsidR="00E47691" w:rsidRPr="008C3753" w:rsidRDefault="00E47691" w:rsidP="005D7DF2">
            <w:pPr>
              <w:pStyle w:val="TAC"/>
              <w:rPr>
                <w:ins w:id="587" w:author="like (P)" w:date="2023-05-25T12:35:00Z"/>
                <w:lang w:eastAsia="zh-CN"/>
              </w:rPr>
            </w:pPr>
            <w:ins w:id="588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55520</w:t>
              </w:r>
            </w:ins>
          </w:p>
        </w:tc>
        <w:tc>
          <w:tcPr>
            <w:tcW w:w="1071" w:type="dxa"/>
          </w:tcPr>
          <w:p w14:paraId="1953009C" w14:textId="77777777" w:rsidR="00E47691" w:rsidRPr="008C3753" w:rsidRDefault="00E47691" w:rsidP="005D7DF2">
            <w:pPr>
              <w:pStyle w:val="TAC"/>
              <w:rPr>
                <w:ins w:id="589" w:author="like (P)" w:date="2023-05-25T12:35:00Z"/>
                <w:lang w:eastAsia="zh-CN"/>
              </w:rPr>
            </w:pPr>
            <w:ins w:id="590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3824</w:t>
              </w:r>
            </w:ins>
          </w:p>
        </w:tc>
        <w:tc>
          <w:tcPr>
            <w:tcW w:w="1070" w:type="dxa"/>
          </w:tcPr>
          <w:p w14:paraId="204B2A2E" w14:textId="77777777" w:rsidR="00E47691" w:rsidRPr="008C3753" w:rsidRDefault="00E47691" w:rsidP="005D7DF2">
            <w:pPr>
              <w:pStyle w:val="TAC"/>
              <w:rPr>
                <w:ins w:id="591" w:author="like (P)" w:date="2023-05-25T12:35:00Z"/>
                <w:lang w:eastAsia="zh-CN"/>
              </w:rPr>
            </w:pPr>
            <w:ins w:id="592" w:author="like (P)" w:date="2023-05-25T12:35:00Z">
              <w:r>
                <w:rPr>
                  <w:rFonts w:hint="eastAsia"/>
                  <w:lang w:eastAsia="zh-CN"/>
                </w:rPr>
                <w:t>6</w:t>
              </w:r>
              <w:r>
                <w:rPr>
                  <w:lang w:eastAsia="zh-CN"/>
                </w:rPr>
                <w:t>1056</w:t>
              </w:r>
            </w:ins>
          </w:p>
        </w:tc>
        <w:tc>
          <w:tcPr>
            <w:tcW w:w="1071" w:type="dxa"/>
          </w:tcPr>
          <w:p w14:paraId="7E9DE174" w14:textId="77777777" w:rsidR="00E47691" w:rsidRPr="008C3753" w:rsidRDefault="00E47691" w:rsidP="005D7DF2">
            <w:pPr>
              <w:pStyle w:val="TAC"/>
              <w:rPr>
                <w:ins w:id="593" w:author="like (P)" w:date="2023-05-25T12:35:00Z"/>
                <w:lang w:eastAsia="zh-CN"/>
              </w:rPr>
            </w:pPr>
            <w:ins w:id="594" w:author="like (P)" w:date="2023-05-25T12:35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57248</w:t>
              </w:r>
            </w:ins>
          </w:p>
        </w:tc>
      </w:tr>
      <w:tr w:rsidR="00E47691" w:rsidRPr="008C3753" w14:paraId="5134C491" w14:textId="77777777" w:rsidTr="005D7DF2">
        <w:trPr>
          <w:cantSplit/>
          <w:jc w:val="center"/>
          <w:ins w:id="595" w:author="like (P)" w:date="2023-05-25T12:35:00Z"/>
        </w:trPr>
        <w:tc>
          <w:tcPr>
            <w:tcW w:w="8844" w:type="dxa"/>
            <w:gridSpan w:val="7"/>
          </w:tcPr>
          <w:p w14:paraId="4C586C08" w14:textId="77777777" w:rsidR="00E47691" w:rsidRPr="008C3753" w:rsidRDefault="00E47691" w:rsidP="005D7DF2">
            <w:pPr>
              <w:pStyle w:val="TAN"/>
              <w:rPr>
                <w:ins w:id="596" w:author="like (P)" w:date="2023-05-25T12:35:00Z"/>
                <w:lang w:eastAsia="zh-CN"/>
              </w:rPr>
            </w:pPr>
            <w:bookmarkStart w:id="597" w:name="_Hlk135825483"/>
            <w:ins w:id="598" w:author="like (P)" w:date="2023-05-25T12:35:00Z">
              <w:r w:rsidRPr="008C3753">
                <w:t>NOTE 1:</w:t>
              </w:r>
              <w:r w:rsidRPr="008C3753">
                <w:tab/>
                <w:t>DM-RS configuration type</w:t>
              </w:r>
              <w:r w:rsidRPr="008C3753" w:rsidDel="005D2C18">
                <w:t xml:space="preserve"> </w:t>
              </w:r>
              <w:r w:rsidRPr="008C3753">
                <w:t>= 1 with DM-RS duration = single-symbol DM-RS</w:t>
              </w:r>
              <w:r w:rsidRPr="008C3753">
                <w:rPr>
                  <w:lang w:eastAsia="zh-CN"/>
                </w:rPr>
                <w:t xml:space="preserve"> and the number of DM-RS CDM groups without data is 2</w:t>
              </w:r>
              <w:r w:rsidRPr="008C3753">
                <w:t xml:space="preserve">, </w:t>
              </w:r>
              <w:r w:rsidRPr="008C3753">
                <w:rPr>
                  <w:rFonts w:eastAsia="等线"/>
                  <w:lang w:eastAsia="zh-CN"/>
                </w:rPr>
                <w:t>a</w:t>
              </w:r>
              <w:r w:rsidRPr="008C3753">
                <w:rPr>
                  <w:lang w:eastAsia="zh-CN"/>
                </w:rPr>
                <w:t>dditional DM-RS position</w:t>
              </w:r>
              <w:r w:rsidRPr="008C3753">
                <w:rPr>
                  <w:rFonts w:eastAsia="等线"/>
                  <w:lang w:eastAsia="zh-CN"/>
                </w:rPr>
                <w:t xml:space="preserve"> = pos1</w:t>
              </w:r>
              <w:r w:rsidRPr="008C3753">
                <w:rPr>
                  <w:lang w:eastAsia="zh-CN"/>
                </w:rPr>
                <w:t>,</w:t>
              </w:r>
              <w:r w:rsidRPr="008C3753">
                <w:t xml:space="preserve">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>= 2</w:t>
              </w:r>
              <w:r w:rsidRPr="008C3753">
                <w:rPr>
                  <w:lang w:eastAsia="zh-CN"/>
                </w:rPr>
                <w:t xml:space="preserve">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11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>PUSCH mapping type A</w:t>
              </w:r>
              <w:r w:rsidRPr="008C3753">
                <w:rPr>
                  <w:lang w:eastAsia="zh-CN"/>
                </w:rPr>
                <w:t xml:space="preserve">, </w:t>
              </w:r>
              <w:r w:rsidRPr="008C3753">
                <w:rPr>
                  <w:i/>
                  <w:lang w:eastAsia="zh-CN"/>
                </w:rPr>
                <w:t>l</w:t>
              </w:r>
              <w:r w:rsidRPr="008C3753">
                <w:rPr>
                  <w:i/>
                  <w:vertAlign w:val="subscript"/>
                  <w:lang w:eastAsia="zh-CN"/>
                </w:rPr>
                <w:t xml:space="preserve">0 </w:t>
              </w:r>
              <w:r w:rsidRPr="008C3753">
                <w:t xml:space="preserve">= </w:t>
              </w:r>
              <w:r w:rsidRPr="008C3753">
                <w:rPr>
                  <w:lang w:eastAsia="zh-CN"/>
                </w:rPr>
                <w:t xml:space="preserve">0 and </w:t>
              </w:r>
              <w:r w:rsidRPr="008C3753">
                <w:rPr>
                  <w:i/>
                  <w:lang w:eastAsia="zh-CN"/>
                </w:rPr>
                <w:t xml:space="preserve">l </w:t>
              </w:r>
              <w:r w:rsidRPr="008C3753">
                <w:rPr>
                  <w:lang w:eastAsia="zh-CN"/>
                </w:rPr>
                <w:t>= 10</w:t>
              </w:r>
              <w:r w:rsidRPr="008C3753">
                <w:t xml:space="preserve"> </w:t>
              </w:r>
              <w:r w:rsidRPr="008C3753">
                <w:rPr>
                  <w:lang w:eastAsia="zh-CN"/>
                </w:rPr>
                <w:t xml:space="preserve">for </w:t>
              </w:r>
              <w:r w:rsidRPr="008C3753">
                <w:t xml:space="preserve">PUSCH mapping type </w:t>
              </w:r>
              <w:r w:rsidRPr="008C3753">
                <w:rPr>
                  <w:lang w:eastAsia="zh-CN"/>
                </w:rPr>
                <w:t xml:space="preserve">B </w:t>
              </w:r>
              <w:r w:rsidRPr="008C3753">
                <w:t>as per table 6.4.1.1.3-3 of TS 38.211 [17].</w:t>
              </w:r>
            </w:ins>
          </w:p>
          <w:p w14:paraId="77354213" w14:textId="77777777" w:rsidR="00E47691" w:rsidRPr="008C3753" w:rsidRDefault="00E47691" w:rsidP="005D7DF2">
            <w:pPr>
              <w:pStyle w:val="TAC"/>
              <w:jc w:val="left"/>
              <w:rPr>
                <w:ins w:id="599" w:author="like (P)" w:date="2023-05-25T12:35:00Z"/>
                <w:lang w:eastAsia="zh-CN"/>
              </w:rPr>
            </w:pPr>
            <w:ins w:id="600" w:author="like (P)" w:date="2023-05-25T12:35:00Z">
              <w:r w:rsidRPr="008C3753">
                <w:t xml:space="preserve">NOTE </w:t>
              </w:r>
              <w:r w:rsidRPr="008C3753">
                <w:rPr>
                  <w:lang w:eastAsia="zh-CN"/>
                </w:rPr>
                <w:t>2</w:t>
              </w:r>
              <w:r w:rsidRPr="008C3753">
                <w:t>:</w:t>
              </w:r>
              <w:r w:rsidRPr="008C3753">
                <w:tab/>
              </w:r>
              <w:r w:rsidRPr="008C3753">
                <w:rPr>
                  <w:rFonts w:cs="Arial"/>
                </w:rPr>
                <w:t>Code block size including CRC (bits)</w:t>
              </w:r>
              <w:r w:rsidRPr="008C3753">
                <w:rPr>
                  <w:rFonts w:cs="Arial"/>
                  <w:lang w:eastAsia="zh-CN"/>
                </w:rPr>
                <w:t xml:space="preserve"> equals to </w:t>
              </w:r>
              <w:r w:rsidRPr="008C3753">
                <w:rPr>
                  <w:rFonts w:cs="Arial"/>
                  <w:i/>
                  <w:lang w:eastAsia="zh-CN"/>
                </w:rPr>
                <w:t>K'</w:t>
              </w:r>
              <w:r w:rsidRPr="008C3753">
                <w:rPr>
                  <w:rFonts w:hint="eastAsia"/>
                  <w:lang w:eastAsia="zh-CN"/>
                </w:rPr>
                <w:t xml:space="preserve"> in clause</w:t>
              </w:r>
              <w:r w:rsidRPr="008C3753">
                <w:rPr>
                  <w:lang w:eastAsia="zh-CN"/>
                </w:rPr>
                <w:t> 5.2.2 of TS 38.212 [16].</w:t>
              </w:r>
            </w:ins>
          </w:p>
        </w:tc>
      </w:tr>
      <w:bookmarkEnd w:id="597"/>
    </w:tbl>
    <w:p w14:paraId="504C3AA3" w14:textId="77777777" w:rsidR="0038291E" w:rsidRPr="00E47691" w:rsidRDefault="0038291E" w:rsidP="00B752A8">
      <w:pPr>
        <w:rPr>
          <w:color w:val="FF0000"/>
          <w:sz w:val="28"/>
          <w:lang w:eastAsia="zh-CN"/>
        </w:rPr>
      </w:pPr>
    </w:p>
    <w:sectPr w:rsidR="0038291E" w:rsidRPr="00E4769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CAACAE" w14:textId="77777777" w:rsidR="000E4EB7" w:rsidRDefault="000E4EB7">
      <w:r>
        <w:separator/>
      </w:r>
    </w:p>
  </w:endnote>
  <w:endnote w:type="continuationSeparator" w:id="0">
    <w:p w14:paraId="119D5C77" w14:textId="77777777" w:rsidR="000E4EB7" w:rsidRDefault="000E4E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F65C0BD" w14:textId="77777777" w:rsidR="000E4EB7" w:rsidRDefault="000E4EB7">
      <w:r>
        <w:separator/>
      </w:r>
    </w:p>
  </w:footnote>
  <w:footnote w:type="continuationSeparator" w:id="0">
    <w:p w14:paraId="08BCD925" w14:textId="77777777" w:rsidR="000E4EB7" w:rsidRDefault="000E4E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38291E" w:rsidRDefault="003829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38291E" w:rsidRDefault="0038291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38291E" w:rsidRDefault="0038291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38291E" w:rsidRDefault="0038291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C34E0D"/>
    <w:multiLevelType w:val="multilevel"/>
    <w:tmpl w:val="73C34E0D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7B1811C9"/>
    <w:multiLevelType w:val="hybridMultilevel"/>
    <w:tmpl w:val="23DAC6BC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like (P)">
    <w15:presenceInfo w15:providerId="AD" w15:userId="S-1-5-21-147214757-305610072-1517763936-6483228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00CD"/>
    <w:rsid w:val="000A6394"/>
    <w:rsid w:val="000B7FED"/>
    <w:rsid w:val="000C038A"/>
    <w:rsid w:val="000C6598"/>
    <w:rsid w:val="000D44B3"/>
    <w:rsid w:val="000E4EB7"/>
    <w:rsid w:val="00145D43"/>
    <w:rsid w:val="0017287E"/>
    <w:rsid w:val="001872A5"/>
    <w:rsid w:val="00192C46"/>
    <w:rsid w:val="001A08B3"/>
    <w:rsid w:val="001A7B60"/>
    <w:rsid w:val="001B52F0"/>
    <w:rsid w:val="001B7A65"/>
    <w:rsid w:val="001D2CE3"/>
    <w:rsid w:val="001E41F3"/>
    <w:rsid w:val="0026004D"/>
    <w:rsid w:val="002640DD"/>
    <w:rsid w:val="00275D12"/>
    <w:rsid w:val="00284FEB"/>
    <w:rsid w:val="002860C4"/>
    <w:rsid w:val="00297915"/>
    <w:rsid w:val="002B5741"/>
    <w:rsid w:val="002E472E"/>
    <w:rsid w:val="00305409"/>
    <w:rsid w:val="003609EF"/>
    <w:rsid w:val="0036231A"/>
    <w:rsid w:val="00374DD4"/>
    <w:rsid w:val="0038291E"/>
    <w:rsid w:val="003E1A36"/>
    <w:rsid w:val="003F5B26"/>
    <w:rsid w:val="00410371"/>
    <w:rsid w:val="004242F1"/>
    <w:rsid w:val="004A5F04"/>
    <w:rsid w:val="004B75B7"/>
    <w:rsid w:val="005141D9"/>
    <w:rsid w:val="0051580D"/>
    <w:rsid w:val="00547111"/>
    <w:rsid w:val="00592D74"/>
    <w:rsid w:val="00595BE7"/>
    <w:rsid w:val="005D273D"/>
    <w:rsid w:val="005E2C44"/>
    <w:rsid w:val="005E4F3B"/>
    <w:rsid w:val="005F269A"/>
    <w:rsid w:val="00604996"/>
    <w:rsid w:val="00621188"/>
    <w:rsid w:val="006257ED"/>
    <w:rsid w:val="00644449"/>
    <w:rsid w:val="00653DE4"/>
    <w:rsid w:val="00665C47"/>
    <w:rsid w:val="00695808"/>
    <w:rsid w:val="006B46FB"/>
    <w:rsid w:val="006E21FB"/>
    <w:rsid w:val="00716790"/>
    <w:rsid w:val="00792342"/>
    <w:rsid w:val="007977A8"/>
    <w:rsid w:val="007B144A"/>
    <w:rsid w:val="007B512A"/>
    <w:rsid w:val="007C2097"/>
    <w:rsid w:val="007D6A07"/>
    <w:rsid w:val="007F7259"/>
    <w:rsid w:val="008040A8"/>
    <w:rsid w:val="008062E5"/>
    <w:rsid w:val="00822728"/>
    <w:rsid w:val="008279FA"/>
    <w:rsid w:val="0085744E"/>
    <w:rsid w:val="008626E7"/>
    <w:rsid w:val="00870EE7"/>
    <w:rsid w:val="008863B9"/>
    <w:rsid w:val="00896F4B"/>
    <w:rsid w:val="008A45A6"/>
    <w:rsid w:val="008D3CCC"/>
    <w:rsid w:val="008E4A0B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447"/>
    <w:rsid w:val="00A50CF0"/>
    <w:rsid w:val="00A7671C"/>
    <w:rsid w:val="00AA1CC2"/>
    <w:rsid w:val="00AA2CBC"/>
    <w:rsid w:val="00AC5820"/>
    <w:rsid w:val="00AD1CD8"/>
    <w:rsid w:val="00B258BB"/>
    <w:rsid w:val="00B515FB"/>
    <w:rsid w:val="00B67B97"/>
    <w:rsid w:val="00B752A8"/>
    <w:rsid w:val="00B968C8"/>
    <w:rsid w:val="00BA3EC5"/>
    <w:rsid w:val="00BA51D9"/>
    <w:rsid w:val="00BB5DFC"/>
    <w:rsid w:val="00BD279D"/>
    <w:rsid w:val="00BD6BB8"/>
    <w:rsid w:val="00BE0735"/>
    <w:rsid w:val="00C63934"/>
    <w:rsid w:val="00C66BA2"/>
    <w:rsid w:val="00C870F6"/>
    <w:rsid w:val="00C95985"/>
    <w:rsid w:val="00CC5026"/>
    <w:rsid w:val="00CC68D0"/>
    <w:rsid w:val="00D03F9A"/>
    <w:rsid w:val="00D06D51"/>
    <w:rsid w:val="00D1235F"/>
    <w:rsid w:val="00D24991"/>
    <w:rsid w:val="00D50255"/>
    <w:rsid w:val="00D66520"/>
    <w:rsid w:val="00D84AE9"/>
    <w:rsid w:val="00DE34CF"/>
    <w:rsid w:val="00E07A94"/>
    <w:rsid w:val="00E13F3D"/>
    <w:rsid w:val="00E34898"/>
    <w:rsid w:val="00E47691"/>
    <w:rsid w:val="00E60C57"/>
    <w:rsid w:val="00EB09B7"/>
    <w:rsid w:val="00EE0BEE"/>
    <w:rsid w:val="00EE7D7C"/>
    <w:rsid w:val="00F110CA"/>
    <w:rsid w:val="00F25D98"/>
    <w:rsid w:val="00F268F9"/>
    <w:rsid w:val="00F300FB"/>
    <w:rsid w:val="00F82463"/>
    <w:rsid w:val="00FA3883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a"/>
    <w:link w:val="af2"/>
    <w:uiPriority w:val="34"/>
    <w:qFormat/>
    <w:rsid w:val="00297915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af2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link w:val="af1"/>
    <w:uiPriority w:val="34"/>
    <w:qFormat/>
    <w:locked/>
    <w:rsid w:val="00297915"/>
    <w:rPr>
      <w:rFonts w:ascii="Times New Roman" w:eastAsia="Times New Roman" w:hAnsi="Times New Roman"/>
      <w:lang w:val="en-GB" w:eastAsia="en-GB"/>
    </w:rPr>
  </w:style>
  <w:style w:type="character" w:customStyle="1" w:styleId="THChar">
    <w:name w:val="TH Char"/>
    <w:link w:val="TH"/>
    <w:qFormat/>
    <w:rsid w:val="0029791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297915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FA38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FA388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FA388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1235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rsid w:val="00D1235F"/>
    <w:rPr>
      <w:rFonts w:ascii="Courier New" w:hAnsi="Courier New"/>
      <w:noProof/>
      <w:sz w:val="16"/>
      <w:lang w:val="en-GB" w:eastAsia="en-US"/>
    </w:rPr>
  </w:style>
  <w:style w:type="character" w:customStyle="1" w:styleId="B1Char">
    <w:name w:val="B1 Char"/>
    <w:link w:val="B1"/>
    <w:qFormat/>
    <w:rsid w:val="0017287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723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29DC33C-6074-46BA-813B-565D4BEF3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4</Pages>
  <Words>1147</Words>
  <Characters>6538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7670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like (P)</cp:lastModifiedBy>
  <cp:revision>4</cp:revision>
  <cp:lastPrinted>1899-12-31T23:00:00Z</cp:lastPrinted>
  <dcterms:created xsi:type="dcterms:W3CDTF">2023-05-25T03:36:00Z</dcterms:created>
  <dcterms:modified xsi:type="dcterms:W3CDTF">2023-05-25T23:55:00Z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(3)0awzhAW/AwN2ze7vG7MsUYeRCwoMz7+113BKHGs0+L/ZqjKaXQ0c2TqFDXQrsSw7pvh0drfT
uLFOOkH7aAn76Cy7nCuKabEVpkH3p1lSMhWzzVl5vTcpKuUCBSxzgnktqNaAAyP/XON4DXS6
FVdyRQPhzTCXKQl1W6tgpFUXeUXTImamwQKm/ihFnbdsEvsVvBUJrzgOcblrHjeHxcKJQPS9
XZqZ5xy1LETU4/CvJk</vt:lpwstr>
  </property>
  <property fmtid="{D5CDD505-2E9C-101B-9397-08002B2CF9AE}" pid="22" name="_2015_ms_pID_7253431">
    <vt:lpwstr>QwYtrIGcGyQ8wk34bj7g++vhE/ZkZ3nWDD4zqR0zMafshB74/+jYWp
bra745ApCCn/8w7tAergVP1mWuC3tjsNkCs2pL9qImSxzZ9V1dHMSmnTgdI2fmOUcj/MIGGP
3Bbhl4azD0UBHZn03NeQn2oDT/gccbq7BrwlqU9xMZtASuGv6KiLF+bLfu4tWrTIyDiqC21S
tvqVF8jAL1Nl1f4JDN8bei3kOxI5JdN/NGTu</vt:lpwstr>
  </property>
  <property fmtid="{D5CDD505-2E9C-101B-9397-08002B2CF9AE}" pid="23" name="_2015_ms_pID_7253432">
    <vt:lpwstr>vf/GIOyq2zNDuBaT4fig6Ig=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1684136145</vt:lpwstr>
  </property>
</Properties>
</file>